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3AAC3" w14:textId="77777777" w:rsidR="00431196" w:rsidRDefault="00431196" w:rsidP="0043119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S5-206138</w:t>
      </w:r>
      <w:r>
        <w:rPr>
          <w:b/>
          <w:i/>
          <w:noProof/>
          <w:sz w:val="28"/>
        </w:rPr>
        <w:fldChar w:fldCharType="end"/>
      </w:r>
    </w:p>
    <w:p w14:paraId="317AC9E4" w14:textId="77777777" w:rsidR="00431196" w:rsidRDefault="00431196" w:rsidP="0043119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16th Nov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1196" w14:paraId="6A806F3C" w14:textId="77777777" w:rsidTr="00876A23">
        <w:tc>
          <w:tcPr>
            <w:tcW w:w="9641" w:type="dxa"/>
            <w:gridSpan w:val="9"/>
            <w:tcBorders>
              <w:top w:val="single" w:sz="4" w:space="0" w:color="auto"/>
              <w:left w:val="single" w:sz="4" w:space="0" w:color="auto"/>
              <w:right w:val="single" w:sz="4" w:space="0" w:color="auto"/>
            </w:tcBorders>
          </w:tcPr>
          <w:p w14:paraId="4E9FFB81" w14:textId="77777777" w:rsidR="00431196" w:rsidRDefault="00431196" w:rsidP="00876A23">
            <w:pPr>
              <w:pStyle w:val="CRCoverPage"/>
              <w:spacing w:after="0"/>
              <w:jc w:val="right"/>
              <w:rPr>
                <w:i/>
                <w:noProof/>
              </w:rPr>
            </w:pPr>
            <w:r>
              <w:rPr>
                <w:i/>
                <w:noProof/>
                <w:sz w:val="14"/>
              </w:rPr>
              <w:t>CR-Form-v12.1</w:t>
            </w:r>
          </w:p>
        </w:tc>
      </w:tr>
      <w:tr w:rsidR="00431196" w14:paraId="7374CD9D" w14:textId="77777777" w:rsidTr="00876A23">
        <w:tc>
          <w:tcPr>
            <w:tcW w:w="9641" w:type="dxa"/>
            <w:gridSpan w:val="9"/>
            <w:tcBorders>
              <w:left w:val="single" w:sz="4" w:space="0" w:color="auto"/>
              <w:right w:val="single" w:sz="4" w:space="0" w:color="auto"/>
            </w:tcBorders>
          </w:tcPr>
          <w:p w14:paraId="5C3835CC" w14:textId="77777777" w:rsidR="00431196" w:rsidRDefault="00431196" w:rsidP="00876A23">
            <w:pPr>
              <w:pStyle w:val="CRCoverPage"/>
              <w:spacing w:after="0"/>
              <w:jc w:val="center"/>
              <w:rPr>
                <w:noProof/>
              </w:rPr>
            </w:pPr>
            <w:r>
              <w:rPr>
                <w:b/>
                <w:noProof/>
                <w:sz w:val="32"/>
              </w:rPr>
              <w:t>CHANGE REQUEST</w:t>
            </w:r>
          </w:p>
        </w:tc>
      </w:tr>
      <w:tr w:rsidR="00431196" w14:paraId="38591726" w14:textId="77777777" w:rsidTr="00876A23">
        <w:tc>
          <w:tcPr>
            <w:tcW w:w="9641" w:type="dxa"/>
            <w:gridSpan w:val="9"/>
            <w:tcBorders>
              <w:left w:val="single" w:sz="4" w:space="0" w:color="auto"/>
              <w:right w:val="single" w:sz="4" w:space="0" w:color="auto"/>
            </w:tcBorders>
          </w:tcPr>
          <w:p w14:paraId="6300FF90" w14:textId="77777777" w:rsidR="00431196" w:rsidRDefault="00431196" w:rsidP="00876A23">
            <w:pPr>
              <w:pStyle w:val="CRCoverPage"/>
              <w:spacing w:after="0"/>
              <w:rPr>
                <w:noProof/>
                <w:sz w:val="8"/>
                <w:szCs w:val="8"/>
              </w:rPr>
            </w:pPr>
          </w:p>
        </w:tc>
      </w:tr>
      <w:tr w:rsidR="00431196" w14:paraId="54A72953" w14:textId="77777777" w:rsidTr="00876A23">
        <w:tc>
          <w:tcPr>
            <w:tcW w:w="142" w:type="dxa"/>
            <w:tcBorders>
              <w:left w:val="single" w:sz="4" w:space="0" w:color="auto"/>
            </w:tcBorders>
          </w:tcPr>
          <w:p w14:paraId="4CD9CC7E" w14:textId="77777777" w:rsidR="00431196" w:rsidRDefault="00431196" w:rsidP="00876A23">
            <w:pPr>
              <w:pStyle w:val="CRCoverPage"/>
              <w:spacing w:after="0"/>
              <w:jc w:val="right"/>
              <w:rPr>
                <w:noProof/>
              </w:rPr>
            </w:pPr>
          </w:p>
        </w:tc>
        <w:tc>
          <w:tcPr>
            <w:tcW w:w="1559" w:type="dxa"/>
            <w:shd w:val="pct30" w:color="FFFF00" w:fill="auto"/>
          </w:tcPr>
          <w:p w14:paraId="5A86E6BF" w14:textId="77777777" w:rsidR="00431196" w:rsidRPr="00410371" w:rsidRDefault="00431196" w:rsidP="00876A2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28.554</w:t>
            </w:r>
            <w:r>
              <w:rPr>
                <w:b/>
                <w:noProof/>
                <w:sz w:val="28"/>
              </w:rPr>
              <w:fldChar w:fldCharType="end"/>
            </w:r>
          </w:p>
        </w:tc>
        <w:tc>
          <w:tcPr>
            <w:tcW w:w="709" w:type="dxa"/>
          </w:tcPr>
          <w:p w14:paraId="044F1996" w14:textId="77777777" w:rsidR="00431196" w:rsidRDefault="00431196" w:rsidP="00876A23">
            <w:pPr>
              <w:pStyle w:val="CRCoverPage"/>
              <w:spacing w:after="0"/>
              <w:jc w:val="center"/>
              <w:rPr>
                <w:noProof/>
              </w:rPr>
            </w:pPr>
            <w:r>
              <w:rPr>
                <w:b/>
                <w:noProof/>
                <w:sz w:val="28"/>
              </w:rPr>
              <w:t>CR</w:t>
            </w:r>
          </w:p>
        </w:tc>
        <w:tc>
          <w:tcPr>
            <w:tcW w:w="1276" w:type="dxa"/>
            <w:shd w:val="pct30" w:color="FFFF00" w:fill="auto"/>
          </w:tcPr>
          <w:p w14:paraId="69954E0E" w14:textId="77777777" w:rsidR="00431196" w:rsidRPr="00410371" w:rsidRDefault="00431196" w:rsidP="00876A23">
            <w:pPr>
              <w:pStyle w:val="CRCoverPage"/>
              <w:spacing w:after="0"/>
              <w:rPr>
                <w:noProof/>
              </w:rPr>
            </w:pPr>
            <w:r>
              <w:fldChar w:fldCharType="begin"/>
            </w:r>
            <w:r>
              <w:instrText xml:space="preserve"> DOCPROPERTY  Cr#  \* MERGEFORMAT </w:instrText>
            </w:r>
            <w:r>
              <w:fldChar w:fldCharType="separate"/>
            </w:r>
            <w:r w:rsidRPr="00410371">
              <w:rPr>
                <w:b/>
                <w:noProof/>
                <w:sz w:val="28"/>
              </w:rPr>
              <w:t>0066</w:t>
            </w:r>
            <w:r>
              <w:rPr>
                <w:b/>
                <w:noProof/>
                <w:sz w:val="28"/>
              </w:rPr>
              <w:fldChar w:fldCharType="end"/>
            </w:r>
          </w:p>
        </w:tc>
        <w:tc>
          <w:tcPr>
            <w:tcW w:w="709" w:type="dxa"/>
          </w:tcPr>
          <w:p w14:paraId="1FE062A1" w14:textId="77777777" w:rsidR="00431196" w:rsidRDefault="00431196" w:rsidP="00876A23">
            <w:pPr>
              <w:pStyle w:val="CRCoverPage"/>
              <w:tabs>
                <w:tab w:val="right" w:pos="625"/>
              </w:tabs>
              <w:spacing w:after="0"/>
              <w:jc w:val="center"/>
              <w:rPr>
                <w:noProof/>
              </w:rPr>
            </w:pPr>
            <w:r>
              <w:rPr>
                <w:b/>
                <w:bCs/>
                <w:noProof/>
                <w:sz w:val="28"/>
              </w:rPr>
              <w:t>rev</w:t>
            </w:r>
          </w:p>
        </w:tc>
        <w:tc>
          <w:tcPr>
            <w:tcW w:w="992" w:type="dxa"/>
            <w:shd w:val="pct30" w:color="FFFF00" w:fill="auto"/>
          </w:tcPr>
          <w:p w14:paraId="7E347168" w14:textId="77777777" w:rsidR="00431196" w:rsidRPr="00410371" w:rsidRDefault="00431196" w:rsidP="00876A2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CEFA874" w14:textId="77777777" w:rsidR="00431196" w:rsidRDefault="00431196" w:rsidP="00876A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1E45C7" w14:textId="77777777" w:rsidR="00431196" w:rsidRPr="00410371" w:rsidRDefault="00431196" w:rsidP="00876A2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16.6.0</w:t>
            </w:r>
            <w:r>
              <w:rPr>
                <w:b/>
                <w:noProof/>
                <w:sz w:val="28"/>
              </w:rPr>
              <w:fldChar w:fldCharType="end"/>
            </w:r>
          </w:p>
        </w:tc>
        <w:tc>
          <w:tcPr>
            <w:tcW w:w="143" w:type="dxa"/>
            <w:tcBorders>
              <w:right w:val="single" w:sz="4" w:space="0" w:color="auto"/>
            </w:tcBorders>
          </w:tcPr>
          <w:p w14:paraId="1167C2C1" w14:textId="77777777" w:rsidR="00431196" w:rsidRDefault="00431196" w:rsidP="00876A23">
            <w:pPr>
              <w:pStyle w:val="CRCoverPage"/>
              <w:spacing w:after="0"/>
              <w:rPr>
                <w:noProof/>
              </w:rPr>
            </w:pPr>
          </w:p>
        </w:tc>
      </w:tr>
      <w:tr w:rsidR="00431196" w14:paraId="2B57FC79" w14:textId="77777777" w:rsidTr="00876A23">
        <w:tc>
          <w:tcPr>
            <w:tcW w:w="9641" w:type="dxa"/>
            <w:gridSpan w:val="9"/>
            <w:tcBorders>
              <w:left w:val="single" w:sz="4" w:space="0" w:color="auto"/>
              <w:right w:val="single" w:sz="4" w:space="0" w:color="auto"/>
            </w:tcBorders>
          </w:tcPr>
          <w:p w14:paraId="2BE92C5F" w14:textId="77777777" w:rsidR="00431196" w:rsidRDefault="00431196" w:rsidP="00876A23">
            <w:pPr>
              <w:pStyle w:val="CRCoverPage"/>
              <w:spacing w:after="0"/>
              <w:rPr>
                <w:noProof/>
              </w:rPr>
            </w:pPr>
          </w:p>
        </w:tc>
      </w:tr>
      <w:tr w:rsidR="00431196" w14:paraId="0E5C9F78" w14:textId="77777777" w:rsidTr="00876A23">
        <w:tc>
          <w:tcPr>
            <w:tcW w:w="9641" w:type="dxa"/>
            <w:gridSpan w:val="9"/>
            <w:tcBorders>
              <w:top w:val="single" w:sz="4" w:space="0" w:color="auto"/>
            </w:tcBorders>
          </w:tcPr>
          <w:p w14:paraId="697D7E21" w14:textId="77777777" w:rsidR="00431196" w:rsidRPr="00F25D98" w:rsidRDefault="00431196" w:rsidP="00876A2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31196" w14:paraId="4B67D86D" w14:textId="77777777" w:rsidTr="00876A23">
        <w:tc>
          <w:tcPr>
            <w:tcW w:w="9641" w:type="dxa"/>
            <w:gridSpan w:val="9"/>
          </w:tcPr>
          <w:p w14:paraId="125E6C27" w14:textId="77777777" w:rsidR="00431196" w:rsidRDefault="00431196" w:rsidP="00876A23">
            <w:pPr>
              <w:pStyle w:val="CRCoverPage"/>
              <w:spacing w:after="0"/>
              <w:rPr>
                <w:noProof/>
                <w:sz w:val="8"/>
                <w:szCs w:val="8"/>
              </w:rPr>
            </w:pPr>
          </w:p>
        </w:tc>
      </w:tr>
    </w:tbl>
    <w:p w14:paraId="69E6B9A4" w14:textId="77777777" w:rsidR="00431196" w:rsidRDefault="00431196" w:rsidP="004311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1196" w14:paraId="6C8093D7" w14:textId="77777777" w:rsidTr="00876A23">
        <w:tc>
          <w:tcPr>
            <w:tcW w:w="2835" w:type="dxa"/>
          </w:tcPr>
          <w:p w14:paraId="536CC5EF" w14:textId="77777777" w:rsidR="00431196" w:rsidRDefault="00431196" w:rsidP="00876A23">
            <w:pPr>
              <w:pStyle w:val="CRCoverPage"/>
              <w:tabs>
                <w:tab w:val="right" w:pos="2751"/>
              </w:tabs>
              <w:spacing w:after="0"/>
              <w:rPr>
                <w:b/>
                <w:i/>
                <w:noProof/>
              </w:rPr>
            </w:pPr>
            <w:r>
              <w:rPr>
                <w:b/>
                <w:i/>
                <w:noProof/>
              </w:rPr>
              <w:t>Proposed change affects:</w:t>
            </w:r>
          </w:p>
        </w:tc>
        <w:tc>
          <w:tcPr>
            <w:tcW w:w="1418" w:type="dxa"/>
          </w:tcPr>
          <w:p w14:paraId="0EF2373F" w14:textId="77777777" w:rsidR="00431196" w:rsidRDefault="00431196" w:rsidP="00876A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3E220E" w14:textId="77777777" w:rsidR="00431196" w:rsidRDefault="00431196" w:rsidP="00876A23">
            <w:pPr>
              <w:pStyle w:val="CRCoverPage"/>
              <w:spacing w:after="0"/>
              <w:jc w:val="center"/>
              <w:rPr>
                <w:b/>
                <w:caps/>
                <w:noProof/>
              </w:rPr>
            </w:pPr>
          </w:p>
        </w:tc>
        <w:tc>
          <w:tcPr>
            <w:tcW w:w="709" w:type="dxa"/>
            <w:tcBorders>
              <w:left w:val="single" w:sz="4" w:space="0" w:color="auto"/>
            </w:tcBorders>
          </w:tcPr>
          <w:p w14:paraId="53AD7FCD" w14:textId="77777777" w:rsidR="00431196" w:rsidRDefault="00431196" w:rsidP="00876A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0CBA1B" w14:textId="77777777" w:rsidR="00431196" w:rsidRDefault="00431196" w:rsidP="00876A23">
            <w:pPr>
              <w:pStyle w:val="CRCoverPage"/>
              <w:spacing w:after="0"/>
              <w:jc w:val="center"/>
              <w:rPr>
                <w:b/>
                <w:caps/>
                <w:noProof/>
              </w:rPr>
            </w:pPr>
          </w:p>
        </w:tc>
        <w:tc>
          <w:tcPr>
            <w:tcW w:w="2126" w:type="dxa"/>
          </w:tcPr>
          <w:p w14:paraId="7D4C8774" w14:textId="77777777" w:rsidR="00431196" w:rsidRDefault="00431196" w:rsidP="00876A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F571AF" w14:textId="77777777" w:rsidR="00431196" w:rsidRDefault="00431196" w:rsidP="00876A23">
            <w:pPr>
              <w:pStyle w:val="CRCoverPage"/>
              <w:spacing w:after="0"/>
              <w:jc w:val="center"/>
              <w:rPr>
                <w:b/>
                <w:caps/>
                <w:noProof/>
              </w:rPr>
            </w:pPr>
            <w:r>
              <w:rPr>
                <w:b/>
                <w:caps/>
                <w:noProof/>
              </w:rPr>
              <w:t>x</w:t>
            </w:r>
          </w:p>
        </w:tc>
        <w:tc>
          <w:tcPr>
            <w:tcW w:w="1418" w:type="dxa"/>
            <w:tcBorders>
              <w:left w:val="nil"/>
            </w:tcBorders>
          </w:tcPr>
          <w:p w14:paraId="12175338" w14:textId="77777777" w:rsidR="00431196" w:rsidRDefault="00431196" w:rsidP="00876A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E03C93" w14:textId="77777777" w:rsidR="00431196" w:rsidRDefault="00431196" w:rsidP="00876A23">
            <w:pPr>
              <w:pStyle w:val="CRCoverPage"/>
              <w:spacing w:after="0"/>
              <w:jc w:val="center"/>
              <w:rPr>
                <w:b/>
                <w:bCs/>
                <w:caps/>
                <w:noProof/>
              </w:rPr>
            </w:pPr>
          </w:p>
        </w:tc>
      </w:tr>
    </w:tbl>
    <w:p w14:paraId="1BB4810A" w14:textId="77777777" w:rsidR="00431196" w:rsidRDefault="00431196" w:rsidP="004311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1196" w14:paraId="5017B8F1" w14:textId="77777777" w:rsidTr="00876A23">
        <w:tc>
          <w:tcPr>
            <w:tcW w:w="9640" w:type="dxa"/>
            <w:gridSpan w:val="11"/>
          </w:tcPr>
          <w:p w14:paraId="76C71FB1" w14:textId="77777777" w:rsidR="00431196" w:rsidRDefault="00431196" w:rsidP="00876A23">
            <w:pPr>
              <w:pStyle w:val="CRCoverPage"/>
              <w:spacing w:after="0"/>
              <w:rPr>
                <w:noProof/>
                <w:sz w:val="8"/>
                <w:szCs w:val="8"/>
              </w:rPr>
            </w:pPr>
          </w:p>
        </w:tc>
      </w:tr>
      <w:tr w:rsidR="00431196" w14:paraId="210F8A18" w14:textId="77777777" w:rsidTr="00876A23">
        <w:tc>
          <w:tcPr>
            <w:tcW w:w="1843" w:type="dxa"/>
            <w:tcBorders>
              <w:top w:val="single" w:sz="4" w:space="0" w:color="auto"/>
              <w:left w:val="single" w:sz="4" w:space="0" w:color="auto"/>
            </w:tcBorders>
          </w:tcPr>
          <w:p w14:paraId="391EE844" w14:textId="77777777" w:rsidR="00431196" w:rsidRDefault="00431196" w:rsidP="00876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C15610" w14:textId="77777777" w:rsidR="00431196" w:rsidRDefault="00431196" w:rsidP="00876A23">
            <w:pPr>
              <w:pStyle w:val="CRCoverPage"/>
              <w:spacing w:after="0"/>
              <w:ind w:left="100"/>
              <w:rPr>
                <w:noProof/>
              </w:rPr>
            </w:pPr>
            <w:r>
              <w:fldChar w:fldCharType="begin"/>
            </w:r>
            <w:r>
              <w:instrText xml:space="preserve"> DOCPROPERTY  CrTitle  \* MERGEFORMAT </w:instrText>
            </w:r>
            <w:r>
              <w:fldChar w:fldCharType="separate"/>
            </w:r>
            <w:r>
              <w:t>Rel-16 CR 28.554 Correction and alignment of Retainability KPIs definitions</w:t>
            </w:r>
            <w:r>
              <w:fldChar w:fldCharType="end"/>
            </w:r>
          </w:p>
        </w:tc>
      </w:tr>
      <w:tr w:rsidR="00431196" w14:paraId="0C0C936A" w14:textId="77777777" w:rsidTr="00876A23">
        <w:tc>
          <w:tcPr>
            <w:tcW w:w="1843" w:type="dxa"/>
            <w:tcBorders>
              <w:left w:val="single" w:sz="4" w:space="0" w:color="auto"/>
            </w:tcBorders>
          </w:tcPr>
          <w:p w14:paraId="6C316BF2" w14:textId="77777777" w:rsidR="00431196" w:rsidRDefault="00431196" w:rsidP="00876A23">
            <w:pPr>
              <w:pStyle w:val="CRCoverPage"/>
              <w:spacing w:after="0"/>
              <w:rPr>
                <w:b/>
                <w:i/>
                <w:noProof/>
                <w:sz w:val="8"/>
                <w:szCs w:val="8"/>
              </w:rPr>
            </w:pPr>
          </w:p>
        </w:tc>
        <w:tc>
          <w:tcPr>
            <w:tcW w:w="7797" w:type="dxa"/>
            <w:gridSpan w:val="10"/>
            <w:tcBorders>
              <w:right w:val="single" w:sz="4" w:space="0" w:color="auto"/>
            </w:tcBorders>
          </w:tcPr>
          <w:p w14:paraId="3F0709B7" w14:textId="77777777" w:rsidR="00431196" w:rsidRDefault="00431196" w:rsidP="00876A23">
            <w:pPr>
              <w:pStyle w:val="CRCoverPage"/>
              <w:spacing w:after="0"/>
              <w:rPr>
                <w:noProof/>
                <w:sz w:val="8"/>
                <w:szCs w:val="8"/>
              </w:rPr>
            </w:pPr>
          </w:p>
        </w:tc>
      </w:tr>
      <w:tr w:rsidR="00431196" w14:paraId="700BDA19" w14:textId="77777777" w:rsidTr="00876A23">
        <w:tc>
          <w:tcPr>
            <w:tcW w:w="1843" w:type="dxa"/>
            <w:tcBorders>
              <w:left w:val="single" w:sz="4" w:space="0" w:color="auto"/>
            </w:tcBorders>
          </w:tcPr>
          <w:p w14:paraId="59800C7E" w14:textId="77777777" w:rsidR="00431196" w:rsidRDefault="00431196" w:rsidP="00876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C2673" w14:textId="77777777" w:rsidR="00431196" w:rsidRDefault="00431196" w:rsidP="00876A23">
            <w:pPr>
              <w:pStyle w:val="CRCoverPage"/>
              <w:spacing w:after="0"/>
              <w:ind w:left="100"/>
              <w:rPr>
                <w:noProof/>
              </w:rPr>
            </w:pPr>
            <w:r>
              <w:fldChar w:fldCharType="begin"/>
            </w:r>
            <w:r>
              <w:instrText xml:space="preserve"> DOCPROPERTY  SourceIfWg  \* MERGEFORMAT </w:instrText>
            </w:r>
            <w:r>
              <w:fldChar w:fldCharType="separate"/>
            </w:r>
            <w:r>
              <w:rPr>
                <w:noProof/>
              </w:rPr>
              <w:t>Ericsson LM</w:t>
            </w:r>
            <w:r>
              <w:rPr>
                <w:noProof/>
              </w:rPr>
              <w:fldChar w:fldCharType="end"/>
            </w:r>
          </w:p>
        </w:tc>
      </w:tr>
      <w:tr w:rsidR="00431196" w14:paraId="309D33CF" w14:textId="77777777" w:rsidTr="00876A23">
        <w:tc>
          <w:tcPr>
            <w:tcW w:w="1843" w:type="dxa"/>
            <w:tcBorders>
              <w:left w:val="single" w:sz="4" w:space="0" w:color="auto"/>
            </w:tcBorders>
          </w:tcPr>
          <w:p w14:paraId="11BAE67F" w14:textId="77777777" w:rsidR="00431196" w:rsidRDefault="00431196" w:rsidP="00876A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2961E4" w14:textId="77777777" w:rsidR="00431196" w:rsidRDefault="00431196" w:rsidP="00876A23">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431196" w14:paraId="6658266D" w14:textId="77777777" w:rsidTr="00876A23">
        <w:tc>
          <w:tcPr>
            <w:tcW w:w="1843" w:type="dxa"/>
            <w:tcBorders>
              <w:left w:val="single" w:sz="4" w:space="0" w:color="auto"/>
            </w:tcBorders>
          </w:tcPr>
          <w:p w14:paraId="19D946B9" w14:textId="77777777" w:rsidR="00431196" w:rsidRDefault="00431196" w:rsidP="00876A23">
            <w:pPr>
              <w:pStyle w:val="CRCoverPage"/>
              <w:spacing w:after="0"/>
              <w:rPr>
                <w:b/>
                <w:i/>
                <w:noProof/>
                <w:sz w:val="8"/>
                <w:szCs w:val="8"/>
              </w:rPr>
            </w:pPr>
          </w:p>
        </w:tc>
        <w:tc>
          <w:tcPr>
            <w:tcW w:w="7797" w:type="dxa"/>
            <w:gridSpan w:val="10"/>
            <w:tcBorders>
              <w:right w:val="single" w:sz="4" w:space="0" w:color="auto"/>
            </w:tcBorders>
          </w:tcPr>
          <w:p w14:paraId="3F7AD55D" w14:textId="77777777" w:rsidR="00431196" w:rsidRDefault="00431196" w:rsidP="00876A23">
            <w:pPr>
              <w:pStyle w:val="CRCoverPage"/>
              <w:spacing w:after="0"/>
              <w:rPr>
                <w:noProof/>
                <w:sz w:val="8"/>
                <w:szCs w:val="8"/>
              </w:rPr>
            </w:pPr>
          </w:p>
        </w:tc>
      </w:tr>
      <w:tr w:rsidR="00431196" w14:paraId="05A7293A" w14:textId="77777777" w:rsidTr="00876A23">
        <w:tc>
          <w:tcPr>
            <w:tcW w:w="1843" w:type="dxa"/>
            <w:tcBorders>
              <w:left w:val="single" w:sz="4" w:space="0" w:color="auto"/>
            </w:tcBorders>
          </w:tcPr>
          <w:p w14:paraId="5EC7150A" w14:textId="77777777" w:rsidR="00431196" w:rsidRDefault="00431196" w:rsidP="00876A23">
            <w:pPr>
              <w:pStyle w:val="CRCoverPage"/>
              <w:tabs>
                <w:tab w:val="right" w:pos="1759"/>
              </w:tabs>
              <w:spacing w:after="0"/>
              <w:rPr>
                <w:b/>
                <w:i/>
                <w:noProof/>
              </w:rPr>
            </w:pPr>
            <w:r>
              <w:rPr>
                <w:b/>
                <w:i/>
                <w:noProof/>
              </w:rPr>
              <w:t>Work item code:</w:t>
            </w:r>
          </w:p>
        </w:tc>
        <w:tc>
          <w:tcPr>
            <w:tcW w:w="3686" w:type="dxa"/>
            <w:gridSpan w:val="5"/>
            <w:shd w:val="pct30" w:color="FFFF00" w:fill="auto"/>
          </w:tcPr>
          <w:p w14:paraId="167EFAA0" w14:textId="77777777" w:rsidR="00431196" w:rsidRDefault="00431196" w:rsidP="00876A23">
            <w:pPr>
              <w:pStyle w:val="CRCoverPage"/>
              <w:spacing w:after="0"/>
              <w:ind w:left="100"/>
              <w:rPr>
                <w:noProof/>
              </w:rPr>
            </w:pPr>
            <w:r>
              <w:fldChar w:fldCharType="begin"/>
            </w:r>
            <w:r>
              <w:instrText xml:space="preserve"> DOCPROPERTY  RelatedWis  \* MERGEFORMAT </w:instrText>
            </w:r>
            <w:r>
              <w:fldChar w:fldCharType="separate"/>
            </w:r>
            <w:r>
              <w:rPr>
                <w:noProof/>
              </w:rPr>
              <w:t>5G_SLICE_ePA</w:t>
            </w:r>
            <w:r>
              <w:rPr>
                <w:noProof/>
              </w:rPr>
              <w:fldChar w:fldCharType="end"/>
            </w:r>
          </w:p>
        </w:tc>
        <w:tc>
          <w:tcPr>
            <w:tcW w:w="567" w:type="dxa"/>
            <w:tcBorders>
              <w:left w:val="nil"/>
            </w:tcBorders>
          </w:tcPr>
          <w:p w14:paraId="2061855F" w14:textId="77777777" w:rsidR="00431196" w:rsidRDefault="00431196" w:rsidP="00876A23">
            <w:pPr>
              <w:pStyle w:val="CRCoverPage"/>
              <w:spacing w:after="0"/>
              <w:ind w:right="100"/>
              <w:rPr>
                <w:noProof/>
              </w:rPr>
            </w:pPr>
          </w:p>
        </w:tc>
        <w:tc>
          <w:tcPr>
            <w:tcW w:w="1417" w:type="dxa"/>
            <w:gridSpan w:val="3"/>
            <w:tcBorders>
              <w:left w:val="nil"/>
            </w:tcBorders>
          </w:tcPr>
          <w:p w14:paraId="58465EA8" w14:textId="77777777" w:rsidR="00431196" w:rsidRDefault="00431196" w:rsidP="00876A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AA485F" w14:textId="77777777" w:rsidR="00431196" w:rsidRDefault="00431196" w:rsidP="00876A23">
            <w:pPr>
              <w:pStyle w:val="CRCoverPage"/>
              <w:spacing w:after="0"/>
              <w:ind w:left="100"/>
              <w:rPr>
                <w:noProof/>
              </w:rPr>
            </w:pPr>
            <w:r>
              <w:fldChar w:fldCharType="begin"/>
            </w:r>
            <w:r>
              <w:instrText xml:space="preserve"> DOCPROPERTY  ResDate  \* MERGEFORMAT </w:instrText>
            </w:r>
            <w:r>
              <w:fldChar w:fldCharType="separate"/>
            </w:r>
            <w:r>
              <w:rPr>
                <w:noProof/>
              </w:rPr>
              <w:t>2020-11-06</w:t>
            </w:r>
            <w:r>
              <w:rPr>
                <w:noProof/>
              </w:rPr>
              <w:fldChar w:fldCharType="end"/>
            </w:r>
          </w:p>
        </w:tc>
      </w:tr>
      <w:tr w:rsidR="00431196" w14:paraId="2703E3AF" w14:textId="77777777" w:rsidTr="00876A23">
        <w:tc>
          <w:tcPr>
            <w:tcW w:w="1843" w:type="dxa"/>
            <w:tcBorders>
              <w:left w:val="single" w:sz="4" w:space="0" w:color="auto"/>
            </w:tcBorders>
          </w:tcPr>
          <w:p w14:paraId="78E538D5" w14:textId="77777777" w:rsidR="00431196" w:rsidRDefault="00431196" w:rsidP="00876A23">
            <w:pPr>
              <w:pStyle w:val="CRCoverPage"/>
              <w:spacing w:after="0"/>
              <w:rPr>
                <w:b/>
                <w:i/>
                <w:noProof/>
                <w:sz w:val="8"/>
                <w:szCs w:val="8"/>
              </w:rPr>
            </w:pPr>
          </w:p>
        </w:tc>
        <w:tc>
          <w:tcPr>
            <w:tcW w:w="1986" w:type="dxa"/>
            <w:gridSpan w:val="4"/>
          </w:tcPr>
          <w:p w14:paraId="0CC24E60" w14:textId="77777777" w:rsidR="00431196" w:rsidRDefault="00431196" w:rsidP="00876A23">
            <w:pPr>
              <w:pStyle w:val="CRCoverPage"/>
              <w:spacing w:after="0"/>
              <w:rPr>
                <w:noProof/>
                <w:sz w:val="8"/>
                <w:szCs w:val="8"/>
              </w:rPr>
            </w:pPr>
          </w:p>
        </w:tc>
        <w:tc>
          <w:tcPr>
            <w:tcW w:w="2267" w:type="dxa"/>
            <w:gridSpan w:val="2"/>
          </w:tcPr>
          <w:p w14:paraId="15456A41" w14:textId="77777777" w:rsidR="00431196" w:rsidRDefault="00431196" w:rsidP="00876A23">
            <w:pPr>
              <w:pStyle w:val="CRCoverPage"/>
              <w:spacing w:after="0"/>
              <w:rPr>
                <w:noProof/>
                <w:sz w:val="8"/>
                <w:szCs w:val="8"/>
              </w:rPr>
            </w:pPr>
          </w:p>
        </w:tc>
        <w:tc>
          <w:tcPr>
            <w:tcW w:w="1417" w:type="dxa"/>
            <w:gridSpan w:val="3"/>
          </w:tcPr>
          <w:p w14:paraId="230A0DFE" w14:textId="77777777" w:rsidR="00431196" w:rsidRDefault="00431196" w:rsidP="00876A23">
            <w:pPr>
              <w:pStyle w:val="CRCoverPage"/>
              <w:spacing w:after="0"/>
              <w:rPr>
                <w:noProof/>
                <w:sz w:val="8"/>
                <w:szCs w:val="8"/>
              </w:rPr>
            </w:pPr>
          </w:p>
        </w:tc>
        <w:tc>
          <w:tcPr>
            <w:tcW w:w="2127" w:type="dxa"/>
            <w:tcBorders>
              <w:right w:val="single" w:sz="4" w:space="0" w:color="auto"/>
            </w:tcBorders>
          </w:tcPr>
          <w:p w14:paraId="53C77C99" w14:textId="77777777" w:rsidR="00431196" w:rsidRDefault="00431196" w:rsidP="00876A23">
            <w:pPr>
              <w:pStyle w:val="CRCoverPage"/>
              <w:spacing w:after="0"/>
              <w:rPr>
                <w:noProof/>
                <w:sz w:val="8"/>
                <w:szCs w:val="8"/>
              </w:rPr>
            </w:pPr>
          </w:p>
        </w:tc>
      </w:tr>
      <w:tr w:rsidR="00431196" w14:paraId="52AD4F4F" w14:textId="77777777" w:rsidTr="00876A23">
        <w:trPr>
          <w:cantSplit/>
        </w:trPr>
        <w:tc>
          <w:tcPr>
            <w:tcW w:w="1843" w:type="dxa"/>
            <w:tcBorders>
              <w:left w:val="single" w:sz="4" w:space="0" w:color="auto"/>
            </w:tcBorders>
          </w:tcPr>
          <w:p w14:paraId="5B426BD7" w14:textId="77777777" w:rsidR="00431196" w:rsidRDefault="00431196" w:rsidP="00876A23">
            <w:pPr>
              <w:pStyle w:val="CRCoverPage"/>
              <w:tabs>
                <w:tab w:val="right" w:pos="1759"/>
              </w:tabs>
              <w:spacing w:after="0"/>
              <w:rPr>
                <w:b/>
                <w:i/>
                <w:noProof/>
              </w:rPr>
            </w:pPr>
            <w:r>
              <w:rPr>
                <w:b/>
                <w:i/>
                <w:noProof/>
              </w:rPr>
              <w:t>Category:</w:t>
            </w:r>
          </w:p>
        </w:tc>
        <w:tc>
          <w:tcPr>
            <w:tcW w:w="851" w:type="dxa"/>
            <w:shd w:val="pct30" w:color="FFFF00" w:fill="auto"/>
          </w:tcPr>
          <w:p w14:paraId="1E300AF2" w14:textId="77777777" w:rsidR="00431196" w:rsidRDefault="00431196" w:rsidP="00876A2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420B8B6" w14:textId="77777777" w:rsidR="00431196" w:rsidRDefault="00431196" w:rsidP="00876A23">
            <w:pPr>
              <w:pStyle w:val="CRCoverPage"/>
              <w:spacing w:after="0"/>
              <w:rPr>
                <w:noProof/>
              </w:rPr>
            </w:pPr>
          </w:p>
        </w:tc>
        <w:tc>
          <w:tcPr>
            <w:tcW w:w="1417" w:type="dxa"/>
            <w:gridSpan w:val="3"/>
            <w:tcBorders>
              <w:left w:val="nil"/>
            </w:tcBorders>
          </w:tcPr>
          <w:p w14:paraId="665AECF1" w14:textId="77777777" w:rsidR="00431196" w:rsidRDefault="00431196" w:rsidP="00876A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40B6B0" w14:textId="77777777" w:rsidR="00431196" w:rsidRDefault="00431196" w:rsidP="00876A23">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431196" w14:paraId="6F6DB3AD" w14:textId="77777777" w:rsidTr="00876A23">
        <w:tc>
          <w:tcPr>
            <w:tcW w:w="1843" w:type="dxa"/>
            <w:tcBorders>
              <w:left w:val="single" w:sz="4" w:space="0" w:color="auto"/>
              <w:bottom w:val="single" w:sz="4" w:space="0" w:color="auto"/>
            </w:tcBorders>
          </w:tcPr>
          <w:p w14:paraId="5DC86D94" w14:textId="77777777" w:rsidR="00431196" w:rsidRDefault="00431196" w:rsidP="00876A23">
            <w:pPr>
              <w:pStyle w:val="CRCoverPage"/>
              <w:spacing w:after="0"/>
              <w:rPr>
                <w:b/>
                <w:i/>
                <w:noProof/>
              </w:rPr>
            </w:pPr>
          </w:p>
        </w:tc>
        <w:tc>
          <w:tcPr>
            <w:tcW w:w="4677" w:type="dxa"/>
            <w:gridSpan w:val="8"/>
            <w:tcBorders>
              <w:bottom w:val="single" w:sz="4" w:space="0" w:color="auto"/>
            </w:tcBorders>
          </w:tcPr>
          <w:p w14:paraId="6D20A579" w14:textId="77777777" w:rsidR="00431196" w:rsidRDefault="00431196" w:rsidP="00876A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790394" w14:textId="77777777" w:rsidR="00431196" w:rsidRDefault="00431196" w:rsidP="00876A2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AF88A" w14:textId="77777777" w:rsidR="00431196" w:rsidRPr="007C2097" w:rsidRDefault="00431196" w:rsidP="00876A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31196" w14:paraId="6E7CFC71" w14:textId="77777777" w:rsidTr="00876A23">
        <w:tc>
          <w:tcPr>
            <w:tcW w:w="1843" w:type="dxa"/>
          </w:tcPr>
          <w:p w14:paraId="5E92E344" w14:textId="77777777" w:rsidR="00431196" w:rsidRDefault="00431196" w:rsidP="00876A23">
            <w:pPr>
              <w:pStyle w:val="CRCoverPage"/>
              <w:spacing w:after="0"/>
              <w:rPr>
                <w:b/>
                <w:i/>
                <w:noProof/>
                <w:sz w:val="8"/>
                <w:szCs w:val="8"/>
              </w:rPr>
            </w:pPr>
          </w:p>
        </w:tc>
        <w:tc>
          <w:tcPr>
            <w:tcW w:w="7797" w:type="dxa"/>
            <w:gridSpan w:val="10"/>
          </w:tcPr>
          <w:p w14:paraId="44258570" w14:textId="77777777" w:rsidR="00431196" w:rsidRDefault="00431196" w:rsidP="00876A23">
            <w:pPr>
              <w:pStyle w:val="CRCoverPage"/>
              <w:spacing w:after="0"/>
              <w:rPr>
                <w:noProof/>
                <w:sz w:val="8"/>
                <w:szCs w:val="8"/>
              </w:rPr>
            </w:pPr>
          </w:p>
        </w:tc>
      </w:tr>
      <w:tr w:rsidR="00431196" w14:paraId="524DAA54" w14:textId="77777777" w:rsidTr="00876A23">
        <w:tc>
          <w:tcPr>
            <w:tcW w:w="2694" w:type="dxa"/>
            <w:gridSpan w:val="2"/>
            <w:tcBorders>
              <w:top w:val="single" w:sz="4" w:space="0" w:color="auto"/>
              <w:left w:val="single" w:sz="4" w:space="0" w:color="auto"/>
            </w:tcBorders>
          </w:tcPr>
          <w:p w14:paraId="4BED6453" w14:textId="77777777" w:rsidR="00431196" w:rsidRDefault="00431196" w:rsidP="00876A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2EA5EE" w14:textId="77777777" w:rsidR="00431196" w:rsidRDefault="00431196" w:rsidP="00876A23">
            <w:pPr>
              <w:pStyle w:val="CRCoverPage"/>
              <w:spacing w:after="0"/>
            </w:pPr>
            <w:r>
              <w:rPr>
                <w:color w:val="000000"/>
              </w:rPr>
              <w:t xml:space="preserve">The description of the KPIs </w:t>
            </w:r>
            <w:r>
              <w:t>QoS flow Retainability</w:t>
            </w:r>
            <w:r w:rsidRPr="007B5BA0">
              <w:rPr>
                <w:noProof/>
              </w:rPr>
              <w:t xml:space="preserve"> </w:t>
            </w:r>
            <w:r>
              <w:rPr>
                <w:noProof/>
              </w:rPr>
              <w:t xml:space="preserve">and </w:t>
            </w:r>
            <w:r>
              <w:t>DRB Retainability needs to be corrected/updated to reflect the updated definitions of the measurements that the KPIs are based on.</w:t>
            </w:r>
          </w:p>
          <w:p w14:paraId="31A09D3D" w14:textId="77777777" w:rsidR="00431196" w:rsidRDefault="00431196" w:rsidP="00876A23">
            <w:pPr>
              <w:pStyle w:val="CRCoverPage"/>
              <w:spacing w:after="0"/>
              <w:rPr>
                <w:color w:val="000000"/>
              </w:rPr>
            </w:pPr>
          </w:p>
          <w:p w14:paraId="79BCF7B6" w14:textId="7A5A6F9D" w:rsidR="00431196" w:rsidRDefault="00431196" w:rsidP="00876A23">
            <w:pPr>
              <w:pStyle w:val="CRCoverPage"/>
              <w:spacing w:after="0"/>
              <w:rPr>
                <w:color w:val="000000"/>
              </w:rPr>
            </w:pPr>
            <w:r>
              <w:rPr>
                <w:color w:val="000000"/>
              </w:rPr>
              <w:t>Furthermore, the extended definitions of the two KPIs are currently described in a different way (the same information but in different format), so a</w:t>
            </w:r>
            <w:r w:rsidR="006F33A8">
              <w:rPr>
                <w:color w:val="000000"/>
              </w:rPr>
              <w:t>n</w:t>
            </w:r>
            <w:bookmarkStart w:id="1" w:name="_GoBack"/>
            <w:bookmarkEnd w:id="1"/>
            <w:r>
              <w:rPr>
                <w:color w:val="000000"/>
              </w:rPr>
              <w:t xml:space="preserve"> alignment of the format is needed. </w:t>
            </w:r>
            <w:bookmarkStart w:id="2" w:name="_Hlk53997785"/>
          </w:p>
          <w:bookmarkEnd w:id="2"/>
          <w:p w14:paraId="6177F70D" w14:textId="77777777" w:rsidR="00431196" w:rsidRDefault="00431196" w:rsidP="00876A23">
            <w:pPr>
              <w:pStyle w:val="CRCoverPage"/>
              <w:spacing w:after="0"/>
              <w:ind w:left="100"/>
              <w:rPr>
                <w:noProof/>
              </w:rPr>
            </w:pPr>
          </w:p>
        </w:tc>
      </w:tr>
      <w:tr w:rsidR="00431196" w14:paraId="799ABF7E" w14:textId="77777777" w:rsidTr="00876A23">
        <w:tc>
          <w:tcPr>
            <w:tcW w:w="2694" w:type="dxa"/>
            <w:gridSpan w:val="2"/>
            <w:tcBorders>
              <w:left w:val="single" w:sz="4" w:space="0" w:color="auto"/>
            </w:tcBorders>
          </w:tcPr>
          <w:p w14:paraId="088C34FB" w14:textId="77777777" w:rsidR="00431196" w:rsidRDefault="00431196" w:rsidP="00876A23">
            <w:pPr>
              <w:pStyle w:val="CRCoverPage"/>
              <w:spacing w:after="0"/>
              <w:rPr>
                <w:b/>
                <w:i/>
                <w:noProof/>
                <w:sz w:val="8"/>
                <w:szCs w:val="8"/>
              </w:rPr>
            </w:pPr>
          </w:p>
        </w:tc>
        <w:tc>
          <w:tcPr>
            <w:tcW w:w="6946" w:type="dxa"/>
            <w:gridSpan w:val="9"/>
            <w:tcBorders>
              <w:right w:val="single" w:sz="4" w:space="0" w:color="auto"/>
            </w:tcBorders>
          </w:tcPr>
          <w:p w14:paraId="05D93A35" w14:textId="77777777" w:rsidR="00431196" w:rsidRDefault="00431196" w:rsidP="00876A23">
            <w:pPr>
              <w:pStyle w:val="CRCoverPage"/>
              <w:spacing w:after="0"/>
              <w:rPr>
                <w:noProof/>
                <w:sz w:val="8"/>
                <w:szCs w:val="8"/>
              </w:rPr>
            </w:pPr>
          </w:p>
        </w:tc>
      </w:tr>
      <w:tr w:rsidR="00431196" w14:paraId="59D19294" w14:textId="77777777" w:rsidTr="00876A23">
        <w:tc>
          <w:tcPr>
            <w:tcW w:w="2694" w:type="dxa"/>
            <w:gridSpan w:val="2"/>
            <w:tcBorders>
              <w:left w:val="single" w:sz="4" w:space="0" w:color="auto"/>
            </w:tcBorders>
          </w:tcPr>
          <w:p w14:paraId="40B14679" w14:textId="77777777" w:rsidR="00431196" w:rsidRDefault="00431196" w:rsidP="00876A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E979FA" w14:textId="77777777" w:rsidR="00431196" w:rsidRDefault="00431196" w:rsidP="00876A23">
            <w:pPr>
              <w:pStyle w:val="CRCoverPage"/>
              <w:spacing w:after="0"/>
              <w:rPr>
                <w:rFonts w:cs="Arial"/>
              </w:rPr>
            </w:pPr>
            <w:r>
              <w:rPr>
                <w:rFonts w:cs="Arial"/>
              </w:rPr>
              <w:t>The extended definitions have been updated, to reflect its updated measurements.</w:t>
            </w:r>
          </w:p>
          <w:p w14:paraId="76F96CD8" w14:textId="77777777" w:rsidR="00431196" w:rsidRDefault="00431196" w:rsidP="00876A23">
            <w:pPr>
              <w:pStyle w:val="CRCoverPage"/>
              <w:spacing w:after="0"/>
              <w:rPr>
                <w:noProof/>
              </w:rPr>
            </w:pPr>
            <w:r>
              <w:rPr>
                <w:rFonts w:cs="Arial"/>
              </w:rPr>
              <w:t xml:space="preserve">The “text format” has been aligned, the text in extended definition in </w:t>
            </w:r>
            <w:r>
              <w:t>6.5.1.2 is updated to the same “text format” as in 6.5.2.2.</w:t>
            </w:r>
          </w:p>
        </w:tc>
      </w:tr>
      <w:tr w:rsidR="00431196" w14:paraId="6DF434F3" w14:textId="77777777" w:rsidTr="00876A23">
        <w:tc>
          <w:tcPr>
            <w:tcW w:w="2694" w:type="dxa"/>
            <w:gridSpan w:val="2"/>
            <w:tcBorders>
              <w:left w:val="single" w:sz="4" w:space="0" w:color="auto"/>
            </w:tcBorders>
          </w:tcPr>
          <w:p w14:paraId="57F11832" w14:textId="77777777" w:rsidR="00431196" w:rsidRDefault="00431196" w:rsidP="00876A23">
            <w:pPr>
              <w:pStyle w:val="CRCoverPage"/>
              <w:spacing w:after="0"/>
              <w:rPr>
                <w:b/>
                <w:i/>
                <w:noProof/>
                <w:sz w:val="8"/>
                <w:szCs w:val="8"/>
              </w:rPr>
            </w:pPr>
          </w:p>
        </w:tc>
        <w:tc>
          <w:tcPr>
            <w:tcW w:w="6946" w:type="dxa"/>
            <w:gridSpan w:val="9"/>
            <w:tcBorders>
              <w:right w:val="single" w:sz="4" w:space="0" w:color="auto"/>
            </w:tcBorders>
          </w:tcPr>
          <w:p w14:paraId="573A2D99" w14:textId="77777777" w:rsidR="00431196" w:rsidRDefault="00431196" w:rsidP="00876A23">
            <w:pPr>
              <w:pStyle w:val="CRCoverPage"/>
              <w:spacing w:after="0"/>
              <w:rPr>
                <w:noProof/>
                <w:sz w:val="8"/>
                <w:szCs w:val="8"/>
              </w:rPr>
            </w:pPr>
          </w:p>
        </w:tc>
      </w:tr>
      <w:tr w:rsidR="00431196" w14:paraId="05F81545" w14:textId="77777777" w:rsidTr="00876A23">
        <w:tc>
          <w:tcPr>
            <w:tcW w:w="2694" w:type="dxa"/>
            <w:gridSpan w:val="2"/>
            <w:tcBorders>
              <w:left w:val="single" w:sz="4" w:space="0" w:color="auto"/>
              <w:bottom w:val="single" w:sz="4" w:space="0" w:color="auto"/>
            </w:tcBorders>
          </w:tcPr>
          <w:p w14:paraId="4CA03D78" w14:textId="77777777" w:rsidR="00431196" w:rsidRDefault="00431196" w:rsidP="00876A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6313B7" w14:textId="77777777" w:rsidR="00431196" w:rsidRDefault="00431196" w:rsidP="00876A23">
            <w:pPr>
              <w:pStyle w:val="CRCoverPage"/>
              <w:spacing w:after="0"/>
              <w:rPr>
                <w:noProof/>
              </w:rPr>
            </w:pPr>
            <w:r>
              <w:rPr>
                <w:noProof/>
              </w:rPr>
              <w:t>The KPIs will not be consistent with the measurements in 28.552.</w:t>
            </w:r>
          </w:p>
        </w:tc>
      </w:tr>
      <w:tr w:rsidR="00431196" w14:paraId="67539D1D" w14:textId="77777777" w:rsidTr="00876A23">
        <w:tc>
          <w:tcPr>
            <w:tcW w:w="2694" w:type="dxa"/>
            <w:gridSpan w:val="2"/>
          </w:tcPr>
          <w:p w14:paraId="1954BDFA" w14:textId="77777777" w:rsidR="00431196" w:rsidRDefault="00431196" w:rsidP="00876A23">
            <w:pPr>
              <w:pStyle w:val="CRCoverPage"/>
              <w:spacing w:after="0"/>
              <w:rPr>
                <w:b/>
                <w:i/>
                <w:noProof/>
                <w:sz w:val="8"/>
                <w:szCs w:val="8"/>
              </w:rPr>
            </w:pPr>
          </w:p>
        </w:tc>
        <w:tc>
          <w:tcPr>
            <w:tcW w:w="6946" w:type="dxa"/>
            <w:gridSpan w:val="9"/>
          </w:tcPr>
          <w:p w14:paraId="6308E55A" w14:textId="77777777" w:rsidR="00431196" w:rsidRDefault="00431196" w:rsidP="00876A23">
            <w:pPr>
              <w:pStyle w:val="CRCoverPage"/>
              <w:spacing w:after="0"/>
              <w:rPr>
                <w:noProof/>
                <w:sz w:val="8"/>
                <w:szCs w:val="8"/>
              </w:rPr>
            </w:pPr>
          </w:p>
        </w:tc>
      </w:tr>
      <w:tr w:rsidR="00431196" w14:paraId="747723AB" w14:textId="77777777" w:rsidTr="00876A23">
        <w:tc>
          <w:tcPr>
            <w:tcW w:w="2694" w:type="dxa"/>
            <w:gridSpan w:val="2"/>
            <w:tcBorders>
              <w:top w:val="single" w:sz="4" w:space="0" w:color="auto"/>
              <w:left w:val="single" w:sz="4" w:space="0" w:color="auto"/>
            </w:tcBorders>
          </w:tcPr>
          <w:p w14:paraId="0DBF3F33" w14:textId="77777777" w:rsidR="00431196" w:rsidRDefault="00431196" w:rsidP="00876A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E83CF3" w14:textId="77777777" w:rsidR="00431196" w:rsidRDefault="00431196" w:rsidP="00876A23">
            <w:pPr>
              <w:pStyle w:val="CRCoverPage"/>
              <w:spacing w:after="0"/>
              <w:ind w:left="100"/>
              <w:rPr>
                <w:noProof/>
              </w:rPr>
            </w:pPr>
            <w:r>
              <w:t>6.5.1.2, 6.5.2.2</w:t>
            </w:r>
          </w:p>
        </w:tc>
      </w:tr>
      <w:tr w:rsidR="00431196" w14:paraId="2EA2A0FB" w14:textId="77777777" w:rsidTr="00876A23">
        <w:tc>
          <w:tcPr>
            <w:tcW w:w="2694" w:type="dxa"/>
            <w:gridSpan w:val="2"/>
            <w:tcBorders>
              <w:left w:val="single" w:sz="4" w:space="0" w:color="auto"/>
            </w:tcBorders>
          </w:tcPr>
          <w:p w14:paraId="19A05ED2" w14:textId="77777777" w:rsidR="00431196" w:rsidRDefault="00431196" w:rsidP="00876A23">
            <w:pPr>
              <w:pStyle w:val="CRCoverPage"/>
              <w:spacing w:after="0"/>
              <w:rPr>
                <w:b/>
                <w:i/>
                <w:noProof/>
                <w:sz w:val="8"/>
                <w:szCs w:val="8"/>
              </w:rPr>
            </w:pPr>
          </w:p>
        </w:tc>
        <w:tc>
          <w:tcPr>
            <w:tcW w:w="6946" w:type="dxa"/>
            <w:gridSpan w:val="9"/>
            <w:tcBorders>
              <w:right w:val="single" w:sz="4" w:space="0" w:color="auto"/>
            </w:tcBorders>
          </w:tcPr>
          <w:p w14:paraId="38624FF8" w14:textId="77777777" w:rsidR="00431196" w:rsidRDefault="00431196" w:rsidP="00876A23">
            <w:pPr>
              <w:pStyle w:val="CRCoverPage"/>
              <w:spacing w:after="0"/>
              <w:rPr>
                <w:noProof/>
                <w:sz w:val="8"/>
                <w:szCs w:val="8"/>
              </w:rPr>
            </w:pPr>
          </w:p>
        </w:tc>
      </w:tr>
      <w:tr w:rsidR="00431196" w14:paraId="0DC42855" w14:textId="77777777" w:rsidTr="00876A23">
        <w:tc>
          <w:tcPr>
            <w:tcW w:w="2694" w:type="dxa"/>
            <w:gridSpan w:val="2"/>
            <w:tcBorders>
              <w:left w:val="single" w:sz="4" w:space="0" w:color="auto"/>
            </w:tcBorders>
          </w:tcPr>
          <w:p w14:paraId="30068664" w14:textId="77777777" w:rsidR="00431196" w:rsidRDefault="00431196" w:rsidP="00876A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E6F91" w14:textId="77777777" w:rsidR="00431196" w:rsidRDefault="00431196" w:rsidP="00876A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EABADC" w14:textId="77777777" w:rsidR="00431196" w:rsidRDefault="00431196" w:rsidP="00876A23">
            <w:pPr>
              <w:pStyle w:val="CRCoverPage"/>
              <w:spacing w:after="0"/>
              <w:jc w:val="center"/>
              <w:rPr>
                <w:b/>
                <w:caps/>
                <w:noProof/>
              </w:rPr>
            </w:pPr>
            <w:r>
              <w:rPr>
                <w:b/>
                <w:caps/>
                <w:noProof/>
              </w:rPr>
              <w:t>N</w:t>
            </w:r>
          </w:p>
        </w:tc>
        <w:tc>
          <w:tcPr>
            <w:tcW w:w="2977" w:type="dxa"/>
            <w:gridSpan w:val="4"/>
          </w:tcPr>
          <w:p w14:paraId="520F51B4" w14:textId="77777777" w:rsidR="00431196" w:rsidRDefault="00431196" w:rsidP="00876A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E40AE" w14:textId="77777777" w:rsidR="00431196" w:rsidRDefault="00431196" w:rsidP="00876A23">
            <w:pPr>
              <w:pStyle w:val="CRCoverPage"/>
              <w:spacing w:after="0"/>
              <w:ind w:left="99"/>
              <w:rPr>
                <w:noProof/>
              </w:rPr>
            </w:pPr>
          </w:p>
        </w:tc>
      </w:tr>
      <w:tr w:rsidR="00431196" w14:paraId="623BB4C8" w14:textId="77777777" w:rsidTr="00876A23">
        <w:tc>
          <w:tcPr>
            <w:tcW w:w="2694" w:type="dxa"/>
            <w:gridSpan w:val="2"/>
            <w:tcBorders>
              <w:left w:val="single" w:sz="4" w:space="0" w:color="auto"/>
            </w:tcBorders>
          </w:tcPr>
          <w:p w14:paraId="394C058B" w14:textId="77777777" w:rsidR="00431196" w:rsidRDefault="00431196" w:rsidP="00876A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D75F8" w14:textId="77777777" w:rsidR="00431196" w:rsidRDefault="00431196" w:rsidP="00876A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38814" w14:textId="77777777" w:rsidR="00431196" w:rsidRDefault="00431196" w:rsidP="00876A23">
            <w:pPr>
              <w:pStyle w:val="CRCoverPage"/>
              <w:spacing w:after="0"/>
              <w:jc w:val="center"/>
              <w:rPr>
                <w:b/>
                <w:caps/>
                <w:noProof/>
              </w:rPr>
            </w:pPr>
            <w:r>
              <w:rPr>
                <w:b/>
                <w:caps/>
                <w:noProof/>
              </w:rPr>
              <w:t>x</w:t>
            </w:r>
          </w:p>
        </w:tc>
        <w:tc>
          <w:tcPr>
            <w:tcW w:w="2977" w:type="dxa"/>
            <w:gridSpan w:val="4"/>
          </w:tcPr>
          <w:p w14:paraId="0A285111" w14:textId="77777777" w:rsidR="00431196" w:rsidRDefault="00431196" w:rsidP="00876A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BABEEF" w14:textId="77777777" w:rsidR="00431196" w:rsidRDefault="00431196" w:rsidP="00876A23">
            <w:pPr>
              <w:pStyle w:val="CRCoverPage"/>
              <w:spacing w:after="0"/>
              <w:ind w:left="99"/>
              <w:rPr>
                <w:noProof/>
              </w:rPr>
            </w:pPr>
            <w:r>
              <w:rPr>
                <w:noProof/>
              </w:rPr>
              <w:t xml:space="preserve">TS/TR ... CR ... </w:t>
            </w:r>
          </w:p>
        </w:tc>
      </w:tr>
      <w:tr w:rsidR="00431196" w14:paraId="74F8B157" w14:textId="77777777" w:rsidTr="00876A23">
        <w:tc>
          <w:tcPr>
            <w:tcW w:w="2694" w:type="dxa"/>
            <w:gridSpan w:val="2"/>
            <w:tcBorders>
              <w:left w:val="single" w:sz="4" w:space="0" w:color="auto"/>
            </w:tcBorders>
          </w:tcPr>
          <w:p w14:paraId="27935452" w14:textId="77777777" w:rsidR="00431196" w:rsidRDefault="00431196" w:rsidP="00876A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68456" w14:textId="77777777" w:rsidR="00431196" w:rsidRDefault="00431196" w:rsidP="00876A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FBA13" w14:textId="77777777" w:rsidR="00431196" w:rsidRDefault="00431196" w:rsidP="00876A23">
            <w:pPr>
              <w:pStyle w:val="CRCoverPage"/>
              <w:spacing w:after="0"/>
              <w:jc w:val="center"/>
              <w:rPr>
                <w:b/>
                <w:caps/>
                <w:noProof/>
              </w:rPr>
            </w:pPr>
            <w:r>
              <w:rPr>
                <w:b/>
                <w:caps/>
                <w:noProof/>
              </w:rPr>
              <w:t>x</w:t>
            </w:r>
          </w:p>
        </w:tc>
        <w:tc>
          <w:tcPr>
            <w:tcW w:w="2977" w:type="dxa"/>
            <w:gridSpan w:val="4"/>
          </w:tcPr>
          <w:p w14:paraId="1DF234C9" w14:textId="77777777" w:rsidR="00431196" w:rsidRDefault="00431196" w:rsidP="00876A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DFBA3D" w14:textId="77777777" w:rsidR="00431196" w:rsidRDefault="00431196" w:rsidP="00876A23">
            <w:pPr>
              <w:pStyle w:val="CRCoverPage"/>
              <w:spacing w:after="0"/>
              <w:ind w:left="99"/>
              <w:rPr>
                <w:noProof/>
              </w:rPr>
            </w:pPr>
            <w:r>
              <w:rPr>
                <w:noProof/>
              </w:rPr>
              <w:t xml:space="preserve">TS/TR ... CR ... </w:t>
            </w:r>
          </w:p>
        </w:tc>
      </w:tr>
      <w:tr w:rsidR="00431196" w14:paraId="56CBF459" w14:textId="77777777" w:rsidTr="00876A23">
        <w:tc>
          <w:tcPr>
            <w:tcW w:w="2694" w:type="dxa"/>
            <w:gridSpan w:val="2"/>
            <w:tcBorders>
              <w:left w:val="single" w:sz="4" w:space="0" w:color="auto"/>
            </w:tcBorders>
          </w:tcPr>
          <w:p w14:paraId="03B84820" w14:textId="77777777" w:rsidR="00431196" w:rsidRDefault="00431196" w:rsidP="00876A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B3AE4B" w14:textId="77777777" w:rsidR="00431196" w:rsidRDefault="00431196" w:rsidP="00876A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55B4" w14:textId="77777777" w:rsidR="00431196" w:rsidRDefault="00431196" w:rsidP="00876A23">
            <w:pPr>
              <w:pStyle w:val="CRCoverPage"/>
              <w:spacing w:after="0"/>
              <w:jc w:val="center"/>
              <w:rPr>
                <w:b/>
                <w:caps/>
                <w:noProof/>
              </w:rPr>
            </w:pPr>
            <w:r>
              <w:rPr>
                <w:b/>
                <w:caps/>
                <w:noProof/>
              </w:rPr>
              <w:t>x</w:t>
            </w:r>
          </w:p>
        </w:tc>
        <w:tc>
          <w:tcPr>
            <w:tcW w:w="2977" w:type="dxa"/>
            <w:gridSpan w:val="4"/>
          </w:tcPr>
          <w:p w14:paraId="150EA7CB" w14:textId="77777777" w:rsidR="00431196" w:rsidRDefault="00431196" w:rsidP="00876A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47E292" w14:textId="77777777" w:rsidR="00431196" w:rsidRDefault="00431196" w:rsidP="00876A23">
            <w:pPr>
              <w:pStyle w:val="CRCoverPage"/>
              <w:spacing w:after="0"/>
              <w:ind w:left="99"/>
              <w:rPr>
                <w:noProof/>
              </w:rPr>
            </w:pPr>
            <w:r>
              <w:rPr>
                <w:noProof/>
              </w:rPr>
              <w:t xml:space="preserve">TS/TR ... CR ... </w:t>
            </w:r>
          </w:p>
        </w:tc>
      </w:tr>
      <w:tr w:rsidR="00431196" w14:paraId="1F652B0D" w14:textId="77777777" w:rsidTr="00876A23">
        <w:tc>
          <w:tcPr>
            <w:tcW w:w="2694" w:type="dxa"/>
            <w:gridSpan w:val="2"/>
            <w:tcBorders>
              <w:left w:val="single" w:sz="4" w:space="0" w:color="auto"/>
            </w:tcBorders>
          </w:tcPr>
          <w:p w14:paraId="6969D72A" w14:textId="77777777" w:rsidR="00431196" w:rsidRDefault="00431196" w:rsidP="00876A23">
            <w:pPr>
              <w:pStyle w:val="CRCoverPage"/>
              <w:spacing w:after="0"/>
              <w:rPr>
                <w:b/>
                <w:i/>
                <w:noProof/>
              </w:rPr>
            </w:pPr>
          </w:p>
        </w:tc>
        <w:tc>
          <w:tcPr>
            <w:tcW w:w="6946" w:type="dxa"/>
            <w:gridSpan w:val="9"/>
            <w:tcBorders>
              <w:right w:val="single" w:sz="4" w:space="0" w:color="auto"/>
            </w:tcBorders>
          </w:tcPr>
          <w:p w14:paraId="1C70687C" w14:textId="77777777" w:rsidR="00431196" w:rsidRDefault="00431196" w:rsidP="00876A23">
            <w:pPr>
              <w:pStyle w:val="CRCoverPage"/>
              <w:spacing w:after="0"/>
              <w:rPr>
                <w:noProof/>
              </w:rPr>
            </w:pPr>
          </w:p>
        </w:tc>
      </w:tr>
      <w:tr w:rsidR="00431196" w14:paraId="5E0825FF" w14:textId="77777777" w:rsidTr="00876A23">
        <w:tc>
          <w:tcPr>
            <w:tcW w:w="2694" w:type="dxa"/>
            <w:gridSpan w:val="2"/>
            <w:tcBorders>
              <w:left w:val="single" w:sz="4" w:space="0" w:color="auto"/>
              <w:bottom w:val="single" w:sz="4" w:space="0" w:color="auto"/>
            </w:tcBorders>
          </w:tcPr>
          <w:p w14:paraId="07314893" w14:textId="77777777" w:rsidR="00431196" w:rsidRDefault="00431196" w:rsidP="00876A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B9E162" w14:textId="77777777" w:rsidR="00431196" w:rsidRDefault="00431196" w:rsidP="00876A23">
            <w:pPr>
              <w:pStyle w:val="CRCoverPage"/>
              <w:spacing w:after="0"/>
              <w:ind w:left="100"/>
              <w:rPr>
                <w:noProof/>
              </w:rPr>
            </w:pPr>
            <w:r>
              <w:rPr>
                <w:noProof/>
              </w:rPr>
              <w:t xml:space="preserve">Partly </w:t>
            </w:r>
            <w:r w:rsidRPr="00095A68">
              <w:rPr>
                <w:noProof/>
              </w:rPr>
              <w:t>depending on S5-206137 measurement corrections</w:t>
            </w:r>
          </w:p>
        </w:tc>
      </w:tr>
      <w:tr w:rsidR="00431196" w:rsidRPr="008863B9" w14:paraId="6A6E3C02" w14:textId="77777777" w:rsidTr="00876A23">
        <w:tc>
          <w:tcPr>
            <w:tcW w:w="2694" w:type="dxa"/>
            <w:gridSpan w:val="2"/>
            <w:tcBorders>
              <w:top w:val="single" w:sz="4" w:space="0" w:color="auto"/>
              <w:bottom w:val="single" w:sz="4" w:space="0" w:color="auto"/>
            </w:tcBorders>
          </w:tcPr>
          <w:p w14:paraId="79A686B8" w14:textId="77777777" w:rsidR="00431196" w:rsidRPr="008863B9" w:rsidRDefault="00431196" w:rsidP="00876A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B2DF1" w14:textId="77777777" w:rsidR="00431196" w:rsidRPr="008863B9" w:rsidRDefault="00431196" w:rsidP="00876A23">
            <w:pPr>
              <w:pStyle w:val="CRCoverPage"/>
              <w:spacing w:after="0"/>
              <w:ind w:left="100"/>
              <w:rPr>
                <w:noProof/>
                <w:sz w:val="8"/>
                <w:szCs w:val="8"/>
              </w:rPr>
            </w:pPr>
          </w:p>
        </w:tc>
      </w:tr>
      <w:tr w:rsidR="00431196" w14:paraId="0A79B668" w14:textId="77777777" w:rsidTr="00876A23">
        <w:tc>
          <w:tcPr>
            <w:tcW w:w="2694" w:type="dxa"/>
            <w:gridSpan w:val="2"/>
            <w:tcBorders>
              <w:top w:val="single" w:sz="4" w:space="0" w:color="auto"/>
              <w:left w:val="single" w:sz="4" w:space="0" w:color="auto"/>
              <w:bottom w:val="single" w:sz="4" w:space="0" w:color="auto"/>
            </w:tcBorders>
          </w:tcPr>
          <w:p w14:paraId="2201012E" w14:textId="77777777" w:rsidR="00431196" w:rsidRDefault="00431196" w:rsidP="00876A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96FD22" w14:textId="77777777" w:rsidR="00431196" w:rsidRDefault="00431196" w:rsidP="00876A23">
            <w:pPr>
              <w:pStyle w:val="CRCoverPage"/>
              <w:spacing w:after="0"/>
              <w:ind w:left="100"/>
              <w:rPr>
                <w:noProof/>
              </w:rPr>
            </w:pPr>
          </w:p>
        </w:tc>
      </w:tr>
    </w:tbl>
    <w:p w14:paraId="7A5757F8" w14:textId="77777777" w:rsidR="00431196" w:rsidRDefault="00431196" w:rsidP="00431196">
      <w:pPr>
        <w:pStyle w:val="CRCoverPage"/>
        <w:spacing w:after="0"/>
        <w:rPr>
          <w:noProof/>
          <w:sz w:val="8"/>
          <w:szCs w:val="8"/>
        </w:rPr>
      </w:pPr>
    </w:p>
    <w:p w14:paraId="5680E1AC" w14:textId="77777777" w:rsidR="001E41F3" w:rsidRDefault="001E41F3">
      <w:pPr>
        <w:rPr>
          <w:noProof/>
        </w:rPr>
        <w:sectPr w:rsidR="001E41F3" w:rsidSect="006B50E0">
          <w:headerReference w:type="even" r:id="rId12"/>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Default="007F6D93" w:rsidP="007F6D93">
      <w:pPr>
        <w:pStyle w:val="PL"/>
        <w:rPr>
          <w:lang w:val="de-DE" w:eastAsia="zh-CN"/>
        </w:rPr>
      </w:pPr>
    </w:p>
    <w:p w14:paraId="087F4B47" w14:textId="16779B4B" w:rsidR="00840892" w:rsidRDefault="00840892" w:rsidP="007F6D93">
      <w:pPr>
        <w:pStyle w:val="PL"/>
        <w:rPr>
          <w:lang w:val="de-DE" w:eastAsia="zh-CN"/>
        </w:rPr>
      </w:pPr>
    </w:p>
    <w:p w14:paraId="7047AD0A" w14:textId="3413E408" w:rsidR="00286BE4" w:rsidRDefault="00286BE4" w:rsidP="00143E3F"/>
    <w:p w14:paraId="6C7C853E" w14:textId="77777777" w:rsidR="00C11633" w:rsidRDefault="00C11633" w:rsidP="00C11633">
      <w:pPr>
        <w:pStyle w:val="Heading4"/>
      </w:pPr>
      <w:r>
        <w:t>6.5.1.2</w:t>
      </w:r>
      <w:r>
        <w:tab/>
        <w:t>Extended definition</w:t>
      </w:r>
    </w:p>
    <w:p w14:paraId="00109B81" w14:textId="77777777" w:rsidR="00C11633" w:rsidRDefault="00C11633" w:rsidP="00C11633">
      <w:r>
        <w:t xml:space="preserve">The retainability rate is defined as: </w:t>
      </w:r>
    </w:p>
    <w:p w14:paraId="182A60A2" w14:textId="4790707F" w:rsidR="00C11633" w:rsidRDefault="00C11633" w:rsidP="00C11633">
      <w:r>
        <w:rPr>
          <w:noProof/>
        </w:rPr>
        <mc:AlternateContent>
          <mc:Choice Requires="wps">
            <w:drawing>
              <wp:anchor distT="0" distB="0" distL="114300" distR="114300" simplePos="0" relativeHeight="251661312" behindDoc="0" locked="0" layoutInCell="1" allowOverlap="1" wp14:anchorId="43839DBB" wp14:editId="448F4680">
                <wp:simplePos x="0" y="0"/>
                <wp:positionH relativeFrom="column">
                  <wp:posOffset>1617980</wp:posOffset>
                </wp:positionH>
                <wp:positionV relativeFrom="paragraph">
                  <wp:posOffset>267335</wp:posOffset>
                </wp:positionV>
                <wp:extent cx="4342765" cy="457200"/>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276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8707AD" w14:textId="77777777" w:rsidR="00C11633" w:rsidRDefault="00C11633" w:rsidP="00C11633">
                            <w:pPr>
                              <w:pStyle w:val="BodyText"/>
                              <w:rPr>
                                <w:rFonts w:ascii="Arial" w:hAnsi="Arial" w:cs="Arial"/>
                                <w:sz w:val="22"/>
                                <w:szCs w:val="22"/>
                              </w:rPr>
                            </w:pPr>
                            <w:r>
                              <w:rPr>
                                <w:rFonts w:ascii="Arial" w:hAnsi="Arial" w:cs="Arial"/>
                                <w:sz w:val="22"/>
                                <w:szCs w:val="22"/>
                              </w:rPr>
                              <w:t xml:space="preserve">Active </w:t>
                            </w:r>
                            <w:r w:rsidRPr="00F73356">
                              <w:rPr>
                                <w:rFonts w:ascii="Arial" w:hAnsi="Arial" w:cs="Arial"/>
                                <w:sz w:val="22"/>
                                <w:szCs w:val="22"/>
                              </w:rPr>
                              <w:t>QoS flow</w:t>
                            </w:r>
                            <w:r>
                              <w:t xml:space="preserve"> </w:t>
                            </w:r>
                            <w:r>
                              <w:rPr>
                                <w:rFonts w:ascii="Arial" w:hAnsi="Arial" w:cs="Arial"/>
                                <w:sz w:val="22"/>
                                <w:szCs w:val="22"/>
                              </w:rPr>
                              <w:t>Time</w:t>
                            </w:r>
                          </w:p>
                          <w:p w14:paraId="253E3EBB" w14:textId="77777777" w:rsidR="00C11633" w:rsidRDefault="00C11633" w:rsidP="00C11633">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839DBB" id="_x0000_t202" coordsize="21600,21600" o:spt="202" path="m,l,21600r21600,l21600,xe">
                <v:stroke joinstyle="miter"/>
                <v:path gradientshapeok="t" o:connecttype="rect"/>
              </v:shapetype>
              <v:shape id="Text Box 10" o:spid="_x0000_s1026" type="#_x0000_t202" style="position:absolute;margin-left:127.4pt;margin-top:21.05pt;width:341.95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" filled="f" stroked="f">
                <v:textbox>
                  <w:txbxContent>
                    <w:p w14:paraId="268707AD" w14:textId="77777777" w:rsidR="00C11633" w:rsidRDefault="00C11633" w:rsidP="00C11633">
                      <w:pPr>
                        <w:pStyle w:val="BodyText"/>
                        <w:rPr>
                          <w:rFonts w:ascii="Arial" w:hAnsi="Arial" w:cs="Arial"/>
                          <w:sz w:val="22"/>
                          <w:szCs w:val="22"/>
                        </w:rPr>
                      </w:pPr>
                      <w:r>
                        <w:rPr>
                          <w:rFonts w:ascii="Arial" w:hAnsi="Arial" w:cs="Arial"/>
                          <w:sz w:val="22"/>
                          <w:szCs w:val="22"/>
                        </w:rPr>
                        <w:t xml:space="preserve">Active </w:t>
                      </w:r>
                      <w:r w:rsidRPr="00F73356">
                        <w:rPr>
                          <w:rFonts w:ascii="Arial" w:hAnsi="Arial" w:cs="Arial"/>
                          <w:sz w:val="22"/>
                          <w:szCs w:val="22"/>
                        </w:rPr>
                        <w:t>QoS flow</w:t>
                      </w:r>
                      <w:r>
                        <w:t xml:space="preserve"> </w:t>
                      </w:r>
                      <w:r>
                        <w:rPr>
                          <w:rFonts w:ascii="Arial" w:hAnsi="Arial" w:cs="Arial"/>
                          <w:sz w:val="22"/>
                          <w:szCs w:val="22"/>
                        </w:rPr>
                        <w:t>Time</w:t>
                      </w:r>
                    </w:p>
                    <w:p w14:paraId="253E3EBB" w14:textId="77777777" w:rsidR="00C11633" w:rsidRDefault="00C11633" w:rsidP="00C11633">
                      <w:pPr>
                        <w:rPr>
                          <w:lang w:val="en-US"/>
                        </w:rPr>
                      </w:pPr>
                    </w:p>
                  </w:txbxContent>
                </v:textbox>
              </v:shape>
            </w:pict>
          </mc:Fallback>
        </mc:AlternateContent>
      </w:r>
      <w:r>
        <w:rPr>
          <w:noProof/>
        </w:rPr>
        <mc:AlternateContent>
          <mc:Choice Requires="wpc">
            <w:drawing>
              <wp:inline distT="0" distB="0" distL="0" distR="0" wp14:anchorId="2B46DFA2" wp14:editId="4F3E584E">
                <wp:extent cx="6629400" cy="628650"/>
                <wp:effectExtent l="0" t="0" r="0" b="0"/>
                <wp:docPr id="9" name="Canvas 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6" name="Text Box 4"/>
                        <wps:cNvSpPr txBox="1">
                          <a:spLocks noChangeArrowheads="1"/>
                        </wps:cNvSpPr>
                        <wps:spPr bwMode="auto">
                          <a:xfrm>
                            <a:off x="354330" y="0"/>
                            <a:ext cx="5481320" cy="4006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CAF9B8" w14:textId="77777777" w:rsidR="00C11633" w:rsidRDefault="00C11633" w:rsidP="00C11633">
                              <w:pPr>
                                <w:rPr>
                                  <w:rFonts w:ascii="Arial" w:hAnsi="Arial" w:cs="Arial"/>
                                  <w:sz w:val="22"/>
                                  <w:szCs w:val="22"/>
                                </w:rPr>
                              </w:pPr>
                              <w:r>
                                <w:rPr>
                                  <w:rFonts w:ascii="Arial" w:hAnsi="Arial" w:cs="Arial"/>
                                  <w:sz w:val="22"/>
                                  <w:szCs w:val="22"/>
                                </w:rPr>
                                <w:t xml:space="preserve">Number of abnormally released </w:t>
                              </w:r>
                              <w:r w:rsidRPr="004D215F">
                                <w:rPr>
                                  <w:rFonts w:ascii="Arial" w:hAnsi="Arial" w:cs="Arial"/>
                                  <w:sz w:val="22"/>
                                  <w:szCs w:val="22"/>
                                </w:rPr>
                                <w:t>QoS flow</w:t>
                              </w:r>
                              <w:r>
                                <w:t xml:space="preserve"> </w:t>
                              </w:r>
                              <w:r>
                                <w:rPr>
                                  <w:rFonts w:ascii="Arial" w:hAnsi="Arial" w:cs="Arial"/>
                                  <w:sz w:val="22"/>
                                  <w:szCs w:val="22"/>
                                </w:rPr>
                                <w:t>with data in any of the buffers</w:t>
                              </w:r>
                            </w:p>
                          </w:txbxContent>
                        </wps:txbx>
                        <wps:bodyPr rot="0" vert="horz" wrap="square" lIns="91440" tIns="45720" rIns="91440" bIns="45720" anchor="t" anchorCtr="0" upright="1">
                          <a:noAutofit/>
                        </wps:bodyPr>
                      </wps:wsp>
                      <wps:wsp>
                        <wps:cNvPr id="7" name="Line 5"/>
                        <wps:cNvCnPr>
                          <a:cxnSpLocks noChangeShapeType="1"/>
                        </wps:cNvCnPr>
                        <wps:spPr bwMode="auto">
                          <a:xfrm>
                            <a:off x="5080" y="285750"/>
                            <a:ext cx="479552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Text Box 6"/>
                        <wps:cNvSpPr txBox="1">
                          <a:spLocks noChangeArrowheads="1"/>
                        </wps:cNvSpPr>
                        <wps:spPr bwMode="auto">
                          <a:xfrm>
                            <a:off x="4800600" y="114300"/>
                            <a:ext cx="16002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1DF71B" w14:textId="77777777" w:rsidR="00C11633" w:rsidRDefault="00C11633" w:rsidP="00C11633">
                              <w:pPr>
                                <w:pStyle w:val="BodyText"/>
                                <w:rPr>
                                  <w:lang w:val="en-US"/>
                                </w:rPr>
                              </w:pPr>
                              <w:r>
                                <w:t>[Releases/Session time]</w:t>
                              </w:r>
                            </w:p>
                          </w:txbxContent>
                        </wps:txbx>
                        <wps:bodyPr rot="0" vert="horz" wrap="square" lIns="91440" tIns="45720" rIns="91440" bIns="45720" anchor="t" anchorCtr="0" upright="1">
                          <a:noAutofit/>
                        </wps:bodyPr>
                      </wps:wsp>
                    </wpc:wpc>
                  </a:graphicData>
                </a:graphic>
              </wp:inline>
            </w:drawing>
          </mc:Choice>
          <mc:Fallback>
            <w:pict>
              <v:group w14:anchorId="2B46DFA2" id="Canvas 9" o:spid="_x0000_s1027" editas="canvas" style="width:522pt;height:49.5pt;mso-position-horizontal-relative:char;mso-position-vertical-relative:line" coordsize="66294,6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6294;height:6286;visibility:visible;mso-wrap-style:square">
                  <v:fill o:detectmouseclick="t"/>
                  <v:path o:connecttype="none"/>
                </v:shape>
                <v:shape id="Text Box 4" o:spid="_x0000_s1029" type="#_x0000_t202" style="position:absolute;left:3543;width:54813;height:40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" stroked="f">
                  <v:textbox>
                    <w:txbxContent>
                      <w:p w14:paraId="7CCAF9B8" w14:textId="77777777" w:rsidR="00C11633" w:rsidRDefault="00C11633" w:rsidP="00C11633">
                        <w:pPr>
                          <w:rPr>
                            <w:rFonts w:ascii="Arial" w:hAnsi="Arial" w:cs="Arial"/>
                            <w:sz w:val="22"/>
                            <w:szCs w:val="22"/>
                          </w:rPr>
                        </w:pPr>
                        <w:r>
                          <w:rPr>
                            <w:rFonts w:ascii="Arial" w:hAnsi="Arial" w:cs="Arial"/>
                            <w:sz w:val="22"/>
                            <w:szCs w:val="22"/>
                          </w:rPr>
                          <w:t xml:space="preserve">Number of abnormally released </w:t>
                        </w:r>
                        <w:r w:rsidRPr="004D215F">
                          <w:rPr>
                            <w:rFonts w:ascii="Arial" w:hAnsi="Arial" w:cs="Arial"/>
                            <w:sz w:val="22"/>
                            <w:szCs w:val="22"/>
                          </w:rPr>
                          <w:t>QoS flow</w:t>
                        </w:r>
                        <w:r>
                          <w:t xml:space="preserve"> </w:t>
                        </w:r>
                        <w:r>
                          <w:rPr>
                            <w:rFonts w:ascii="Arial" w:hAnsi="Arial" w:cs="Arial"/>
                            <w:sz w:val="22"/>
                            <w:szCs w:val="22"/>
                          </w:rPr>
                          <w:t>with data in any of the buffers</w:t>
                        </w:r>
                      </w:p>
                    </w:txbxContent>
                  </v:textbox>
                </v:shape>
                <v:line id="Line 5" o:spid="_x0000_s1030" style="position:absolute;visibility:visible;mso-wrap-style:square" from="50,2857" to="48006,2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shape id="Text Box 6" o:spid="_x0000_s1031" type="#_x0000_t202" style="position:absolute;left:48006;top:1143;width:16002;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1C1DF71B" w14:textId="77777777" w:rsidR="00C11633" w:rsidRDefault="00C11633" w:rsidP="00C11633">
                        <w:pPr>
                          <w:pStyle w:val="BodyText"/>
                          <w:rPr>
                            <w:lang w:val="en-US"/>
                          </w:rPr>
                        </w:pPr>
                        <w:r>
                          <w:t>[Releases/Session time]</w:t>
                        </w:r>
                      </w:p>
                    </w:txbxContent>
                  </v:textbox>
                </v:shape>
                <w10:anchorlock/>
              </v:group>
            </w:pict>
          </mc:Fallback>
        </mc:AlternateContent>
      </w:r>
    </w:p>
    <w:p w14:paraId="1E4A1D41" w14:textId="77777777" w:rsidR="00C11633" w:rsidRPr="0069400A" w:rsidRDefault="00C11633" w:rsidP="00C11633">
      <w:pPr>
        <w:spacing w:before="100" w:beforeAutospacing="1" w:after="100" w:afterAutospacing="1"/>
        <w:rPr>
          <w:ins w:id="3" w:author="Ericsson9" w:date="2020-10-29T14:44:00Z"/>
          <w:lang w:val="en-US"/>
        </w:rPr>
      </w:pPr>
      <w:ins w:id="4" w:author="Ericsson9" w:date="2020-10-29T14:44:00Z">
        <w:r w:rsidRPr="0069400A">
          <w:t>T</w:t>
        </w:r>
        <w:r w:rsidRPr="0069400A">
          <w:rPr>
            <w:lang w:val="en-US"/>
          </w:rPr>
          <w:t xml:space="preserve">o define (from a </w:t>
        </w:r>
        <w:r>
          <w:rPr>
            <w:lang w:val="en-US"/>
          </w:rPr>
          <w:t>QoS flow</w:t>
        </w:r>
        <w:r w:rsidRPr="0069400A">
          <w:rPr>
            <w:lang w:val="en-US"/>
          </w:rPr>
          <w:t xml:space="preserve"> Retainability point of view) if a </w:t>
        </w:r>
        <w:r>
          <w:rPr>
            <w:lang w:val="en-US"/>
          </w:rPr>
          <w:t>QoS flow</w:t>
        </w:r>
        <w:r w:rsidRPr="0069400A">
          <w:rPr>
            <w:lang w:val="en-US"/>
          </w:rPr>
          <w:t xml:space="preserve"> is considered active or not, the </w:t>
        </w:r>
        <w:r>
          <w:rPr>
            <w:lang w:val="en-US"/>
          </w:rPr>
          <w:t>QoS flows</w:t>
        </w:r>
        <w:r w:rsidRPr="0069400A">
          <w:rPr>
            <w:lang w:val="en-US"/>
          </w:rPr>
          <w:t xml:space="preserve"> can be divided into two groups:</w:t>
        </w:r>
      </w:ins>
    </w:p>
    <w:p w14:paraId="1C5103FB" w14:textId="77777777" w:rsidR="00C11633" w:rsidRPr="0069400A" w:rsidRDefault="00C11633" w:rsidP="00C11633">
      <w:pPr>
        <w:pStyle w:val="B10"/>
        <w:rPr>
          <w:ins w:id="5" w:author="Ericsson9" w:date="2020-10-29T14:44:00Z"/>
          <w:lang w:eastAsia="zh-CN"/>
        </w:rPr>
      </w:pPr>
      <w:ins w:id="6" w:author="Ericsson9" w:date="2020-10-29T14:44:00Z">
        <w:r w:rsidRPr="006F4637">
          <w:t>-</w:t>
        </w:r>
        <w:r w:rsidRPr="0069400A">
          <w:tab/>
          <w:t xml:space="preserve">For </w:t>
        </w:r>
        <w:r>
          <w:t>QoS flow</w:t>
        </w:r>
        <w:r w:rsidRPr="0069400A">
          <w:t xml:space="preserve">s with </w:t>
        </w:r>
        <w:proofErr w:type="spellStart"/>
        <w:r w:rsidRPr="0069400A">
          <w:t>bursty</w:t>
        </w:r>
        <w:proofErr w:type="spellEnd"/>
        <w:r w:rsidRPr="0069400A">
          <w:t xml:space="preserve"> flow, a </w:t>
        </w:r>
        <w:r>
          <w:t>QoS flow</w:t>
        </w:r>
        <w:r w:rsidRPr="0069400A">
          <w:t xml:space="preserve"> is said to be active</w:t>
        </w:r>
        <w:r w:rsidRPr="00B5412B">
          <w:t xml:space="preserve"> </w:t>
        </w:r>
        <w:r w:rsidRPr="00C16450">
          <w:t xml:space="preserve">if there is user data in the </w:t>
        </w:r>
        <w:r>
          <w:t xml:space="preserve">PDCP </w:t>
        </w:r>
        <w:r w:rsidRPr="00C16450">
          <w:t>queue in any of the directions or</w:t>
        </w:r>
        <w:r w:rsidRPr="0069400A">
          <w:t xml:space="preserve"> if any data (UL or DL) has been transferred during the last 100 </w:t>
        </w:r>
        <w:proofErr w:type="spellStart"/>
        <w:r w:rsidRPr="0069400A">
          <w:t>ms</w:t>
        </w:r>
        <w:proofErr w:type="spellEnd"/>
        <w:r w:rsidRPr="0069400A">
          <w:rPr>
            <w:lang w:eastAsia="zh-CN"/>
          </w:rPr>
          <w:t xml:space="preserve">. </w:t>
        </w:r>
      </w:ins>
    </w:p>
    <w:p w14:paraId="6B1284F4" w14:textId="77777777" w:rsidR="00C11633" w:rsidRPr="0069400A" w:rsidRDefault="00C11633" w:rsidP="00C11633">
      <w:pPr>
        <w:pStyle w:val="B10"/>
        <w:rPr>
          <w:ins w:id="7" w:author="Ericsson9" w:date="2020-10-29T14:44:00Z"/>
        </w:rPr>
      </w:pPr>
      <w:ins w:id="8" w:author="Ericsson9" w:date="2020-10-29T14:44:00Z">
        <w:r w:rsidRPr="0069400A">
          <w:rPr>
            <w:lang w:eastAsia="zh-CN"/>
          </w:rPr>
          <w:t>-</w:t>
        </w:r>
        <w:r w:rsidRPr="0069400A">
          <w:rPr>
            <w:lang w:eastAsia="zh-CN"/>
          </w:rPr>
          <w:tab/>
          <w:t xml:space="preserve">For </w:t>
        </w:r>
        <w:r>
          <w:t>QoS flow</w:t>
        </w:r>
        <w:r w:rsidRPr="0069400A">
          <w:t xml:space="preserve">s with continuous flow, the </w:t>
        </w:r>
        <w:r>
          <w:t>QoS flow</w:t>
        </w:r>
        <w:r w:rsidRPr="0069400A">
          <w:t xml:space="preserve"> (and the UE) is always seen as being active in the context of this measurement, and the session time is increased from the first data transmission on the </w:t>
        </w:r>
        <w:r>
          <w:t>QoS flow</w:t>
        </w:r>
        <w:r w:rsidRPr="0069400A">
          <w:t xml:space="preserve"> until 100 </w:t>
        </w:r>
        <w:proofErr w:type="spellStart"/>
        <w:r w:rsidRPr="0069400A">
          <w:t>ms</w:t>
        </w:r>
        <w:proofErr w:type="spellEnd"/>
        <w:r w:rsidRPr="0069400A">
          <w:t xml:space="preserve"> after the last data transmission on the </w:t>
        </w:r>
        <w:r>
          <w:t>QoS flow</w:t>
        </w:r>
        <w:r w:rsidRPr="0069400A">
          <w:t>.</w:t>
        </w:r>
      </w:ins>
    </w:p>
    <w:p w14:paraId="40837D80" w14:textId="77777777" w:rsidR="00C11633" w:rsidRPr="006F4637" w:rsidRDefault="00C11633" w:rsidP="00C11633">
      <w:pPr>
        <w:pStyle w:val="B10"/>
        <w:ind w:left="0" w:firstLine="0"/>
        <w:rPr>
          <w:ins w:id="9" w:author="Ericsson9" w:date="2020-10-29T14:44:00Z"/>
        </w:rPr>
      </w:pPr>
      <w:ins w:id="10" w:author="Ericsson9" w:date="2020-10-29T14:44:00Z">
        <w:r w:rsidRPr="0069400A">
          <w:t xml:space="preserve">A </w:t>
        </w:r>
        <w:proofErr w:type="gramStart"/>
        <w:r w:rsidRPr="0069400A">
          <w:t xml:space="preserve">particular </w:t>
        </w:r>
        <w:r>
          <w:t>QoS</w:t>
        </w:r>
        <w:proofErr w:type="gramEnd"/>
        <w:r>
          <w:t xml:space="preserve"> flow</w:t>
        </w:r>
        <w:r w:rsidRPr="0069400A">
          <w:rPr>
            <w:lang w:val="en-US"/>
          </w:rPr>
          <w:t xml:space="preserve"> is defined to be of type continuous flow if the mapped 5QI is any of {1, 2, 65, 66}.</w:t>
        </w:r>
      </w:ins>
    </w:p>
    <w:p w14:paraId="2CC9E63E" w14:textId="17A5EB8E" w:rsidR="00C11633" w:rsidDel="00C11633" w:rsidRDefault="00C11633" w:rsidP="00C11633">
      <w:pPr>
        <w:rPr>
          <w:del w:id="11" w:author="Ericsson9" w:date="2020-10-29T14:44:00Z"/>
        </w:rPr>
      </w:pPr>
      <w:del w:id="12" w:author="Ericsson9" w:date="2020-10-29T14:44:00Z">
        <w:r w:rsidDel="00C11633">
          <w:delText xml:space="preserve">As for defining an abnormal QoS flow release with end-user impact, it shall only be considered an abnormal release of the QoS flows if the </w:delText>
        </w:r>
        <w:r w:rsidRPr="006F37CD" w:rsidDel="00C11633">
          <w:delText>NG-RAN</w:delText>
        </w:r>
        <w:r w:rsidDel="00C11633">
          <w:delText xml:space="preserve"> considers there to be data waiting for transfer in any of the buffers. </w:delText>
        </w:r>
      </w:del>
    </w:p>
    <w:p w14:paraId="5892B347" w14:textId="364C0AE1" w:rsidR="00C11633" w:rsidDel="00C11633" w:rsidRDefault="00C11633" w:rsidP="00C11633">
      <w:pPr>
        <w:rPr>
          <w:del w:id="13" w:author="Ericsson9" w:date="2020-10-29T14:44:00Z"/>
        </w:rPr>
      </w:pPr>
      <w:del w:id="14" w:author="Ericsson9" w:date="2020-10-29T14:44:00Z">
        <w:r w:rsidDel="00C11633">
          <w:delText>As for defining a QoS flow as active, a QoS flow shall be considered active if there recently has been any data transmission in any direction.</w:delText>
        </w:r>
      </w:del>
    </w:p>
    <w:p w14:paraId="7A1FE8C2" w14:textId="35316339" w:rsidR="00C11633" w:rsidRDefault="00C11633" w:rsidP="00143E3F"/>
    <w:p w14:paraId="42B84837" w14:textId="5CC79105" w:rsidR="00C11633" w:rsidRDefault="00C11633" w:rsidP="00143E3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11633" w14:paraId="1EF7CB83" w14:textId="77777777" w:rsidTr="00B43E1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6E08914" w14:textId="32CC0343" w:rsidR="00C11633" w:rsidRDefault="00C11633" w:rsidP="00B43E1D">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23473530" w14:textId="77777777" w:rsidR="00C11633" w:rsidRDefault="00C11633" w:rsidP="00C11633">
      <w:pPr>
        <w:pStyle w:val="PL"/>
        <w:rPr>
          <w:lang w:val="de-DE" w:eastAsia="zh-CN"/>
        </w:rPr>
      </w:pPr>
    </w:p>
    <w:p w14:paraId="09080B8B" w14:textId="14AF94E9" w:rsidR="00C11633" w:rsidRDefault="00C11633" w:rsidP="00AC4307">
      <w:pPr>
        <w:pStyle w:val="TF"/>
        <w:jc w:val="left"/>
        <w:rPr>
          <w:rFonts w:eastAsia="SimSun"/>
        </w:rPr>
      </w:pPr>
    </w:p>
    <w:p w14:paraId="5A3B4B0A" w14:textId="77777777" w:rsidR="00C11633" w:rsidRPr="006F4637" w:rsidRDefault="00C11633" w:rsidP="00C11633">
      <w:pPr>
        <w:pStyle w:val="Heading4"/>
      </w:pPr>
      <w:r w:rsidRPr="0069400A">
        <w:t>6.5.2.2</w:t>
      </w:r>
      <w:r w:rsidRPr="0069400A">
        <w:tab/>
        <w:t>Extended definition</w:t>
      </w:r>
    </w:p>
    <w:p w14:paraId="2FBAAC2E" w14:textId="77777777" w:rsidR="00C11633" w:rsidRPr="0069400A" w:rsidRDefault="00C11633" w:rsidP="00C11633">
      <w:pPr>
        <w:spacing w:before="100" w:beforeAutospacing="1" w:after="100" w:afterAutospacing="1"/>
        <w:rPr>
          <w:lang w:val="en-US"/>
        </w:rPr>
      </w:pPr>
      <w:r w:rsidRPr="0069400A">
        <w:t>T</w:t>
      </w:r>
      <w:r w:rsidRPr="0069400A">
        <w:rPr>
          <w:lang w:val="en-US"/>
        </w:rPr>
        <w:t>o define (from a DRB Retainability point of view) if a DRB is considered active or not, the DRB can be divided into two groups:</w:t>
      </w:r>
    </w:p>
    <w:p w14:paraId="276C299E" w14:textId="1A2CACB9" w:rsidR="00C11633" w:rsidRPr="0069400A" w:rsidRDefault="00C11633" w:rsidP="00C11633">
      <w:pPr>
        <w:pStyle w:val="B10"/>
        <w:rPr>
          <w:lang w:eastAsia="zh-CN"/>
        </w:rPr>
      </w:pPr>
      <w:r w:rsidRPr="006F4637">
        <w:t>-</w:t>
      </w:r>
      <w:r w:rsidRPr="0069400A">
        <w:tab/>
        <w:t xml:space="preserve">For DRBs with </w:t>
      </w:r>
      <w:proofErr w:type="spellStart"/>
      <w:r w:rsidRPr="0069400A">
        <w:t>bursty</w:t>
      </w:r>
      <w:proofErr w:type="spellEnd"/>
      <w:r w:rsidRPr="0069400A">
        <w:t xml:space="preserve"> flow, a DRB is said to be active</w:t>
      </w:r>
      <w:ins w:id="15" w:author="Ericsson9" w:date="2020-10-29T14:42:00Z">
        <w:r w:rsidRPr="00C11633">
          <w:t xml:space="preserve"> </w:t>
        </w:r>
        <w:r w:rsidRPr="00C16450">
          <w:t xml:space="preserve">if there is user data in the </w:t>
        </w:r>
        <w:r>
          <w:t xml:space="preserve">PDCP </w:t>
        </w:r>
        <w:r w:rsidRPr="00C16450">
          <w:t>queue in any of the directions or</w:t>
        </w:r>
      </w:ins>
      <w:r w:rsidRPr="0069400A">
        <w:t xml:space="preserve"> if any data (UL or DL) has been transferred during the last 100 </w:t>
      </w:r>
      <w:proofErr w:type="spellStart"/>
      <w:r w:rsidRPr="0069400A">
        <w:t>ms</w:t>
      </w:r>
      <w:proofErr w:type="spellEnd"/>
      <w:r w:rsidRPr="0069400A">
        <w:rPr>
          <w:lang w:eastAsia="zh-CN"/>
        </w:rPr>
        <w:t xml:space="preserve">. </w:t>
      </w:r>
    </w:p>
    <w:p w14:paraId="7B85621E" w14:textId="77777777" w:rsidR="00C11633" w:rsidRPr="0069400A" w:rsidRDefault="00C11633" w:rsidP="00C11633">
      <w:pPr>
        <w:pStyle w:val="B10"/>
      </w:pPr>
      <w:r w:rsidRPr="0069400A">
        <w:rPr>
          <w:lang w:eastAsia="zh-CN"/>
        </w:rPr>
        <w:t>-</w:t>
      </w:r>
      <w:r w:rsidRPr="0069400A">
        <w:rPr>
          <w:lang w:eastAsia="zh-CN"/>
        </w:rPr>
        <w:tab/>
        <w:t xml:space="preserve">For </w:t>
      </w:r>
      <w:r w:rsidRPr="0069400A">
        <w:t xml:space="preserve">DRBs with continuous flow, the DRB (and the UE) is always seen as being active in the context of this measurement, and the session time is increased from the first data transmission on the DRB until 100 </w:t>
      </w:r>
      <w:proofErr w:type="spellStart"/>
      <w:r w:rsidRPr="0069400A">
        <w:t>ms</w:t>
      </w:r>
      <w:proofErr w:type="spellEnd"/>
      <w:r w:rsidRPr="0069400A">
        <w:t xml:space="preserve"> after the last data transmission on the DRB.</w:t>
      </w:r>
    </w:p>
    <w:p w14:paraId="2EF07813" w14:textId="14333FB1" w:rsidR="00C11633" w:rsidRDefault="00C11633" w:rsidP="00B26071">
      <w:pPr>
        <w:pStyle w:val="B10"/>
        <w:ind w:left="0" w:firstLine="0"/>
        <w:rPr>
          <w:lang w:val="en-US"/>
        </w:rPr>
      </w:pPr>
      <w:r w:rsidRPr="0069400A">
        <w:t xml:space="preserve">A </w:t>
      </w:r>
      <w:proofErr w:type="gramStart"/>
      <w:r w:rsidRPr="0069400A">
        <w:t xml:space="preserve">particular </w:t>
      </w:r>
      <w:r w:rsidRPr="0069400A">
        <w:rPr>
          <w:lang w:val="en-US"/>
        </w:rPr>
        <w:t>DRB</w:t>
      </w:r>
      <w:proofErr w:type="gramEnd"/>
      <w:r w:rsidRPr="0069400A">
        <w:rPr>
          <w:lang w:val="en-US"/>
        </w:rPr>
        <w:t xml:space="preserve"> is defined to be of type continuous flow if the mapped 5QI is any of {1, 2, 65, 66}.</w:t>
      </w:r>
    </w:p>
    <w:p w14:paraId="0D1F2B51" w14:textId="77777777" w:rsidR="00B26071" w:rsidRPr="00B26071" w:rsidRDefault="00B26071" w:rsidP="00B26071">
      <w:pPr>
        <w:pStyle w:val="B10"/>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C4307" w14:paraId="68B5FE93" w14:textId="77777777" w:rsidTr="00EF426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5D00755" w14:textId="77777777" w:rsidR="00AC4307" w:rsidRDefault="00AC4307" w:rsidP="00EF426D">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4994E272" w14:textId="2A9B33F7" w:rsidR="00C91EF7" w:rsidRDefault="00C91EF7" w:rsidP="00023590">
      <w:pPr>
        <w:pStyle w:val="B10"/>
        <w:rPr>
          <w:lang w:val="sv-SE" w:eastAsia="zh-CN"/>
        </w:rPr>
      </w:pPr>
    </w:p>
    <w:sectPr w:rsidR="00C91EF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6DD820" w14:textId="77777777" w:rsidR="00DD08A8" w:rsidRDefault="00DD08A8">
      <w:r>
        <w:separator/>
      </w:r>
    </w:p>
  </w:endnote>
  <w:endnote w:type="continuationSeparator" w:id="0">
    <w:p w14:paraId="76517DAA" w14:textId="77777777" w:rsidR="00DD08A8" w:rsidRDefault="00DD0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71612B" w:rsidRDefault="007161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AE78F" w14:textId="77777777" w:rsidR="00DD08A8" w:rsidRDefault="00DD08A8">
      <w:r>
        <w:separator/>
      </w:r>
    </w:p>
  </w:footnote>
  <w:footnote w:type="continuationSeparator" w:id="0">
    <w:p w14:paraId="2A6F21F6" w14:textId="77777777" w:rsidR="00DD08A8" w:rsidRDefault="00DD0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71612B" w:rsidRDefault="007161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77777777" w:rsidR="0071612B" w:rsidRDefault="007161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71612B" w:rsidRDefault="007161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2"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13"/>
  </w:num>
  <w:num w:numId="6">
    <w:abstractNumId w:val="22"/>
  </w:num>
  <w:num w:numId="7">
    <w:abstractNumId w:val="19"/>
  </w:num>
  <w:num w:numId="8">
    <w:abstractNumId w:val="9"/>
  </w:num>
  <w:num w:numId="9">
    <w:abstractNumId w:val="11"/>
  </w:num>
  <w:num w:numId="10">
    <w:abstractNumId w:val="33"/>
  </w:num>
  <w:num w:numId="11">
    <w:abstractNumId w:val="28"/>
  </w:num>
  <w:num w:numId="12">
    <w:abstractNumId w:val="30"/>
  </w:num>
  <w:num w:numId="13">
    <w:abstractNumId w:val="16"/>
  </w:num>
  <w:num w:numId="14">
    <w:abstractNumId w:val="27"/>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0"/>
  </w:num>
  <w:num w:numId="23">
    <w:abstractNumId w:val="31"/>
  </w:num>
  <w:num w:numId="24">
    <w:abstractNumId w:val="12"/>
  </w:num>
  <w:num w:numId="25">
    <w:abstractNumId w:val="15"/>
  </w:num>
  <w:num w:numId="26">
    <w:abstractNumId w:val="25"/>
  </w:num>
  <w:num w:numId="27">
    <w:abstractNumId w:val="32"/>
  </w:num>
  <w:num w:numId="28">
    <w:abstractNumId w:val="14"/>
  </w:num>
  <w:num w:numId="29">
    <w:abstractNumId w:val="17"/>
  </w:num>
  <w:num w:numId="30">
    <w:abstractNumId w:val="18"/>
  </w:num>
  <w:num w:numId="31">
    <w:abstractNumId w:val="29"/>
  </w:num>
  <w:num w:numId="32">
    <w:abstractNumId w:val="10"/>
  </w:num>
  <w:num w:numId="33">
    <w:abstractNumId w:val="26"/>
  </w:num>
  <w:num w:numId="34">
    <w:abstractNumId w:val="24"/>
  </w:num>
  <w:num w:numId="35">
    <w:abstractNumId w:val="23"/>
  </w:num>
  <w:num w:numId="3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9">
    <w15:presenceInfo w15:providerId="None" w15:userId="Ericsson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54"/>
    <w:rsid w:val="0000642A"/>
    <w:rsid w:val="0001031A"/>
    <w:rsid w:val="0001243B"/>
    <w:rsid w:val="00012CA4"/>
    <w:rsid w:val="00014837"/>
    <w:rsid w:val="0001745A"/>
    <w:rsid w:val="000176F1"/>
    <w:rsid w:val="00017B45"/>
    <w:rsid w:val="00022E4A"/>
    <w:rsid w:val="00023590"/>
    <w:rsid w:val="00023672"/>
    <w:rsid w:val="00027712"/>
    <w:rsid w:val="000362A3"/>
    <w:rsid w:val="0004305A"/>
    <w:rsid w:val="000435F7"/>
    <w:rsid w:val="00046659"/>
    <w:rsid w:val="00046857"/>
    <w:rsid w:val="000547B5"/>
    <w:rsid w:val="00055976"/>
    <w:rsid w:val="00055E8B"/>
    <w:rsid w:val="0005725C"/>
    <w:rsid w:val="00074C7E"/>
    <w:rsid w:val="0007762A"/>
    <w:rsid w:val="00077DE3"/>
    <w:rsid w:val="00081879"/>
    <w:rsid w:val="0008201A"/>
    <w:rsid w:val="00086AA8"/>
    <w:rsid w:val="00086C84"/>
    <w:rsid w:val="000966A4"/>
    <w:rsid w:val="00097A80"/>
    <w:rsid w:val="000A0982"/>
    <w:rsid w:val="000A6394"/>
    <w:rsid w:val="000A7C43"/>
    <w:rsid w:val="000B2B81"/>
    <w:rsid w:val="000B5240"/>
    <w:rsid w:val="000B6EBF"/>
    <w:rsid w:val="000B7FED"/>
    <w:rsid w:val="000C038A"/>
    <w:rsid w:val="000C152C"/>
    <w:rsid w:val="000C2208"/>
    <w:rsid w:val="000C3D9E"/>
    <w:rsid w:val="000C6598"/>
    <w:rsid w:val="000D2B1F"/>
    <w:rsid w:val="000D53D9"/>
    <w:rsid w:val="000D7644"/>
    <w:rsid w:val="000D7F58"/>
    <w:rsid w:val="000E66A6"/>
    <w:rsid w:val="000E770F"/>
    <w:rsid w:val="000F1023"/>
    <w:rsid w:val="000F2516"/>
    <w:rsid w:val="000F41F1"/>
    <w:rsid w:val="000F6D69"/>
    <w:rsid w:val="001016EE"/>
    <w:rsid w:val="0010494D"/>
    <w:rsid w:val="001103B4"/>
    <w:rsid w:val="001140C8"/>
    <w:rsid w:val="00114EA1"/>
    <w:rsid w:val="00115D9A"/>
    <w:rsid w:val="00116CA6"/>
    <w:rsid w:val="001211BC"/>
    <w:rsid w:val="001214FD"/>
    <w:rsid w:val="00124E8F"/>
    <w:rsid w:val="001250F0"/>
    <w:rsid w:val="00127483"/>
    <w:rsid w:val="00131071"/>
    <w:rsid w:val="00134D4B"/>
    <w:rsid w:val="001404F1"/>
    <w:rsid w:val="0014132A"/>
    <w:rsid w:val="001421D7"/>
    <w:rsid w:val="00142B17"/>
    <w:rsid w:val="00143189"/>
    <w:rsid w:val="00143E3F"/>
    <w:rsid w:val="00145206"/>
    <w:rsid w:val="00145D43"/>
    <w:rsid w:val="00145DBA"/>
    <w:rsid w:val="00146128"/>
    <w:rsid w:val="00146D92"/>
    <w:rsid w:val="00150576"/>
    <w:rsid w:val="001632E5"/>
    <w:rsid w:val="00164D5E"/>
    <w:rsid w:val="00165A4B"/>
    <w:rsid w:val="0017027A"/>
    <w:rsid w:val="00170E72"/>
    <w:rsid w:val="00171AF6"/>
    <w:rsid w:val="00172C95"/>
    <w:rsid w:val="00175807"/>
    <w:rsid w:val="00175836"/>
    <w:rsid w:val="0018485D"/>
    <w:rsid w:val="00186553"/>
    <w:rsid w:val="001920D4"/>
    <w:rsid w:val="00192C46"/>
    <w:rsid w:val="00194F96"/>
    <w:rsid w:val="001975FD"/>
    <w:rsid w:val="001A08B3"/>
    <w:rsid w:val="001A3419"/>
    <w:rsid w:val="001A51D0"/>
    <w:rsid w:val="001A7B60"/>
    <w:rsid w:val="001B161E"/>
    <w:rsid w:val="001B2863"/>
    <w:rsid w:val="001B4E49"/>
    <w:rsid w:val="001B52F0"/>
    <w:rsid w:val="001B7A65"/>
    <w:rsid w:val="001C2DDE"/>
    <w:rsid w:val="001C4AB0"/>
    <w:rsid w:val="001C4B74"/>
    <w:rsid w:val="001C552A"/>
    <w:rsid w:val="001D0950"/>
    <w:rsid w:val="001D583E"/>
    <w:rsid w:val="001E41F3"/>
    <w:rsid w:val="001E5E2F"/>
    <w:rsid w:val="001E615E"/>
    <w:rsid w:val="001F0ADD"/>
    <w:rsid w:val="001F56DC"/>
    <w:rsid w:val="002023AA"/>
    <w:rsid w:val="002072DC"/>
    <w:rsid w:val="00211AFD"/>
    <w:rsid w:val="002123AF"/>
    <w:rsid w:val="00212660"/>
    <w:rsid w:val="00216EE7"/>
    <w:rsid w:val="002172F8"/>
    <w:rsid w:val="0022020A"/>
    <w:rsid w:val="00221941"/>
    <w:rsid w:val="0022270A"/>
    <w:rsid w:val="002248EF"/>
    <w:rsid w:val="00226D42"/>
    <w:rsid w:val="00227179"/>
    <w:rsid w:val="00230CDB"/>
    <w:rsid w:val="00233B17"/>
    <w:rsid w:val="0023470F"/>
    <w:rsid w:val="0023579A"/>
    <w:rsid w:val="00235AC9"/>
    <w:rsid w:val="002461CE"/>
    <w:rsid w:val="00246D07"/>
    <w:rsid w:val="002509AC"/>
    <w:rsid w:val="0025403B"/>
    <w:rsid w:val="00254D47"/>
    <w:rsid w:val="00255856"/>
    <w:rsid w:val="0026004D"/>
    <w:rsid w:val="0026102A"/>
    <w:rsid w:val="00262FB7"/>
    <w:rsid w:val="00264047"/>
    <w:rsid w:val="002640DD"/>
    <w:rsid w:val="00267173"/>
    <w:rsid w:val="00271353"/>
    <w:rsid w:val="00274984"/>
    <w:rsid w:val="00275D12"/>
    <w:rsid w:val="0027610C"/>
    <w:rsid w:val="0027651F"/>
    <w:rsid w:val="00277EAF"/>
    <w:rsid w:val="0028098C"/>
    <w:rsid w:val="002821EC"/>
    <w:rsid w:val="00283654"/>
    <w:rsid w:val="00284BE8"/>
    <w:rsid w:val="00284FEB"/>
    <w:rsid w:val="002857B4"/>
    <w:rsid w:val="002860C4"/>
    <w:rsid w:val="00286A35"/>
    <w:rsid w:val="00286BE4"/>
    <w:rsid w:val="00291B1F"/>
    <w:rsid w:val="002A00DB"/>
    <w:rsid w:val="002A1817"/>
    <w:rsid w:val="002A2CA9"/>
    <w:rsid w:val="002B5741"/>
    <w:rsid w:val="002C0457"/>
    <w:rsid w:val="002D1BD1"/>
    <w:rsid w:val="002D4952"/>
    <w:rsid w:val="002D68EE"/>
    <w:rsid w:val="002E0A09"/>
    <w:rsid w:val="002E0A27"/>
    <w:rsid w:val="002E0FF1"/>
    <w:rsid w:val="002E2AD7"/>
    <w:rsid w:val="002E2D99"/>
    <w:rsid w:val="002F1B21"/>
    <w:rsid w:val="002F26D1"/>
    <w:rsid w:val="002F7A58"/>
    <w:rsid w:val="003007AC"/>
    <w:rsid w:val="0030106F"/>
    <w:rsid w:val="00305409"/>
    <w:rsid w:val="003125A1"/>
    <w:rsid w:val="00314303"/>
    <w:rsid w:val="00321D1B"/>
    <w:rsid w:val="00326935"/>
    <w:rsid w:val="00327513"/>
    <w:rsid w:val="00330198"/>
    <w:rsid w:val="00333D15"/>
    <w:rsid w:val="00335A2C"/>
    <w:rsid w:val="00335CF7"/>
    <w:rsid w:val="00336AF1"/>
    <w:rsid w:val="00342488"/>
    <w:rsid w:val="003425EA"/>
    <w:rsid w:val="00343796"/>
    <w:rsid w:val="00345D8B"/>
    <w:rsid w:val="003461CC"/>
    <w:rsid w:val="00353939"/>
    <w:rsid w:val="00354F3F"/>
    <w:rsid w:val="00357505"/>
    <w:rsid w:val="00357E62"/>
    <w:rsid w:val="0036057D"/>
    <w:rsid w:val="003609EF"/>
    <w:rsid w:val="0036231A"/>
    <w:rsid w:val="003647DB"/>
    <w:rsid w:val="00365DAD"/>
    <w:rsid w:val="00367450"/>
    <w:rsid w:val="0037170B"/>
    <w:rsid w:val="00373D20"/>
    <w:rsid w:val="00373EFB"/>
    <w:rsid w:val="00374DD4"/>
    <w:rsid w:val="00375D84"/>
    <w:rsid w:val="0037666A"/>
    <w:rsid w:val="00377A96"/>
    <w:rsid w:val="00381281"/>
    <w:rsid w:val="003826DD"/>
    <w:rsid w:val="00385C62"/>
    <w:rsid w:val="003879D4"/>
    <w:rsid w:val="00395E68"/>
    <w:rsid w:val="003976D8"/>
    <w:rsid w:val="003A1497"/>
    <w:rsid w:val="003A48F2"/>
    <w:rsid w:val="003A68AA"/>
    <w:rsid w:val="003B28EB"/>
    <w:rsid w:val="003C3040"/>
    <w:rsid w:val="003C7AB9"/>
    <w:rsid w:val="003D230E"/>
    <w:rsid w:val="003D27D3"/>
    <w:rsid w:val="003D674A"/>
    <w:rsid w:val="003E1A36"/>
    <w:rsid w:val="003E25EC"/>
    <w:rsid w:val="003E3BCF"/>
    <w:rsid w:val="003F050B"/>
    <w:rsid w:val="003F11C5"/>
    <w:rsid w:val="003F1974"/>
    <w:rsid w:val="003F600A"/>
    <w:rsid w:val="003F7E01"/>
    <w:rsid w:val="00404F06"/>
    <w:rsid w:val="00405974"/>
    <w:rsid w:val="00410371"/>
    <w:rsid w:val="004132E9"/>
    <w:rsid w:val="004149B5"/>
    <w:rsid w:val="00417542"/>
    <w:rsid w:val="00417E42"/>
    <w:rsid w:val="004225A2"/>
    <w:rsid w:val="004242F1"/>
    <w:rsid w:val="00425A13"/>
    <w:rsid w:val="004273DB"/>
    <w:rsid w:val="00430D17"/>
    <w:rsid w:val="00431196"/>
    <w:rsid w:val="0043162F"/>
    <w:rsid w:val="00436BD2"/>
    <w:rsid w:val="004473A9"/>
    <w:rsid w:val="00447473"/>
    <w:rsid w:val="00460976"/>
    <w:rsid w:val="00464256"/>
    <w:rsid w:val="00464BE1"/>
    <w:rsid w:val="00464EB2"/>
    <w:rsid w:val="0047400B"/>
    <w:rsid w:val="00476EC6"/>
    <w:rsid w:val="00480362"/>
    <w:rsid w:val="0048066E"/>
    <w:rsid w:val="00481A42"/>
    <w:rsid w:val="00483AD3"/>
    <w:rsid w:val="00490F51"/>
    <w:rsid w:val="004A1663"/>
    <w:rsid w:val="004A4645"/>
    <w:rsid w:val="004A7389"/>
    <w:rsid w:val="004B55AB"/>
    <w:rsid w:val="004B65C4"/>
    <w:rsid w:val="004B68D1"/>
    <w:rsid w:val="004B73ED"/>
    <w:rsid w:val="004B75B7"/>
    <w:rsid w:val="004B7AE6"/>
    <w:rsid w:val="004C428A"/>
    <w:rsid w:val="004C64FA"/>
    <w:rsid w:val="004D225A"/>
    <w:rsid w:val="004D281F"/>
    <w:rsid w:val="004E509A"/>
    <w:rsid w:val="004E7220"/>
    <w:rsid w:val="004F49B5"/>
    <w:rsid w:val="004F7D5A"/>
    <w:rsid w:val="00503F0D"/>
    <w:rsid w:val="0051580D"/>
    <w:rsid w:val="005163D2"/>
    <w:rsid w:val="00516E2B"/>
    <w:rsid w:val="005175BB"/>
    <w:rsid w:val="00517C2D"/>
    <w:rsid w:val="00520171"/>
    <w:rsid w:val="00520259"/>
    <w:rsid w:val="00521334"/>
    <w:rsid w:val="00523D48"/>
    <w:rsid w:val="0052560D"/>
    <w:rsid w:val="005276EF"/>
    <w:rsid w:val="0053002A"/>
    <w:rsid w:val="005306B4"/>
    <w:rsid w:val="00533B5A"/>
    <w:rsid w:val="00535B7D"/>
    <w:rsid w:val="005403D6"/>
    <w:rsid w:val="00541585"/>
    <w:rsid w:val="00544F7A"/>
    <w:rsid w:val="00547111"/>
    <w:rsid w:val="00552EC8"/>
    <w:rsid w:val="0055301A"/>
    <w:rsid w:val="0055572C"/>
    <w:rsid w:val="00555E7E"/>
    <w:rsid w:val="0056436D"/>
    <w:rsid w:val="00567451"/>
    <w:rsid w:val="00567C31"/>
    <w:rsid w:val="00573FD4"/>
    <w:rsid w:val="0057585F"/>
    <w:rsid w:val="005827CA"/>
    <w:rsid w:val="00582BF1"/>
    <w:rsid w:val="00587A1F"/>
    <w:rsid w:val="005905A0"/>
    <w:rsid w:val="00591156"/>
    <w:rsid w:val="005921E6"/>
    <w:rsid w:val="005926A6"/>
    <w:rsid w:val="00592D14"/>
    <w:rsid w:val="00592D74"/>
    <w:rsid w:val="00592F57"/>
    <w:rsid w:val="0059377D"/>
    <w:rsid w:val="005959FD"/>
    <w:rsid w:val="005A67A5"/>
    <w:rsid w:val="005A778A"/>
    <w:rsid w:val="005A7D12"/>
    <w:rsid w:val="005B14DF"/>
    <w:rsid w:val="005B336D"/>
    <w:rsid w:val="005B557E"/>
    <w:rsid w:val="005B64BC"/>
    <w:rsid w:val="005C3B2C"/>
    <w:rsid w:val="005C44FE"/>
    <w:rsid w:val="005C5BF5"/>
    <w:rsid w:val="005D1A40"/>
    <w:rsid w:val="005D436A"/>
    <w:rsid w:val="005D7A4C"/>
    <w:rsid w:val="005D7FBA"/>
    <w:rsid w:val="005E2C44"/>
    <w:rsid w:val="005E3B25"/>
    <w:rsid w:val="005E4B70"/>
    <w:rsid w:val="005F0C41"/>
    <w:rsid w:val="005F40D1"/>
    <w:rsid w:val="005F5E04"/>
    <w:rsid w:val="00604A52"/>
    <w:rsid w:val="00604E4E"/>
    <w:rsid w:val="00606194"/>
    <w:rsid w:val="00606C95"/>
    <w:rsid w:val="006077E6"/>
    <w:rsid w:val="00607943"/>
    <w:rsid w:val="0061331C"/>
    <w:rsid w:val="00614D6B"/>
    <w:rsid w:val="00617B45"/>
    <w:rsid w:val="00621188"/>
    <w:rsid w:val="00621359"/>
    <w:rsid w:val="00624D70"/>
    <w:rsid w:val="006257ED"/>
    <w:rsid w:val="0063014C"/>
    <w:rsid w:val="00630C50"/>
    <w:rsid w:val="0063189A"/>
    <w:rsid w:val="0063415D"/>
    <w:rsid w:val="00637559"/>
    <w:rsid w:val="00640C5B"/>
    <w:rsid w:val="00642C47"/>
    <w:rsid w:val="00660815"/>
    <w:rsid w:val="00662B2D"/>
    <w:rsid w:val="006637D7"/>
    <w:rsid w:val="006720B4"/>
    <w:rsid w:val="006725C5"/>
    <w:rsid w:val="00676392"/>
    <w:rsid w:val="00676F23"/>
    <w:rsid w:val="006820FA"/>
    <w:rsid w:val="00685ED7"/>
    <w:rsid w:val="0068644F"/>
    <w:rsid w:val="0069159D"/>
    <w:rsid w:val="00695773"/>
    <w:rsid w:val="00695808"/>
    <w:rsid w:val="0069683F"/>
    <w:rsid w:val="006A40C2"/>
    <w:rsid w:val="006B0849"/>
    <w:rsid w:val="006B46FB"/>
    <w:rsid w:val="006B4EC8"/>
    <w:rsid w:val="006B50E0"/>
    <w:rsid w:val="006B6BBA"/>
    <w:rsid w:val="006C3179"/>
    <w:rsid w:val="006C4346"/>
    <w:rsid w:val="006D0555"/>
    <w:rsid w:val="006D25FC"/>
    <w:rsid w:val="006D2AF5"/>
    <w:rsid w:val="006E165A"/>
    <w:rsid w:val="006E21FB"/>
    <w:rsid w:val="006E311B"/>
    <w:rsid w:val="006F1B02"/>
    <w:rsid w:val="006F2661"/>
    <w:rsid w:val="006F33A8"/>
    <w:rsid w:val="006F7587"/>
    <w:rsid w:val="00700ED2"/>
    <w:rsid w:val="00703F63"/>
    <w:rsid w:val="00706A20"/>
    <w:rsid w:val="00710954"/>
    <w:rsid w:val="0071109C"/>
    <w:rsid w:val="00714906"/>
    <w:rsid w:val="00715683"/>
    <w:rsid w:val="0071612B"/>
    <w:rsid w:val="00717A5A"/>
    <w:rsid w:val="00723A08"/>
    <w:rsid w:val="007247A5"/>
    <w:rsid w:val="00726785"/>
    <w:rsid w:val="00730935"/>
    <w:rsid w:val="00733A81"/>
    <w:rsid w:val="00740BA7"/>
    <w:rsid w:val="00744F9A"/>
    <w:rsid w:val="007451CE"/>
    <w:rsid w:val="00747154"/>
    <w:rsid w:val="0075346B"/>
    <w:rsid w:val="00753474"/>
    <w:rsid w:val="00754FCF"/>
    <w:rsid w:val="007573BA"/>
    <w:rsid w:val="007614ED"/>
    <w:rsid w:val="00766FF8"/>
    <w:rsid w:val="007673AF"/>
    <w:rsid w:val="00767E42"/>
    <w:rsid w:val="007777FE"/>
    <w:rsid w:val="0078075D"/>
    <w:rsid w:val="0078250D"/>
    <w:rsid w:val="00792342"/>
    <w:rsid w:val="00793972"/>
    <w:rsid w:val="007977A8"/>
    <w:rsid w:val="007A297D"/>
    <w:rsid w:val="007A3616"/>
    <w:rsid w:val="007A64C4"/>
    <w:rsid w:val="007A6A65"/>
    <w:rsid w:val="007A7D06"/>
    <w:rsid w:val="007B0E42"/>
    <w:rsid w:val="007B2319"/>
    <w:rsid w:val="007B2E90"/>
    <w:rsid w:val="007B512A"/>
    <w:rsid w:val="007B5248"/>
    <w:rsid w:val="007B5BA0"/>
    <w:rsid w:val="007B5BB6"/>
    <w:rsid w:val="007B66CF"/>
    <w:rsid w:val="007C0A63"/>
    <w:rsid w:val="007C1AA0"/>
    <w:rsid w:val="007C2097"/>
    <w:rsid w:val="007C3BC7"/>
    <w:rsid w:val="007C501A"/>
    <w:rsid w:val="007C592F"/>
    <w:rsid w:val="007D056D"/>
    <w:rsid w:val="007D0F8F"/>
    <w:rsid w:val="007D1003"/>
    <w:rsid w:val="007D2202"/>
    <w:rsid w:val="007D6A07"/>
    <w:rsid w:val="007E0039"/>
    <w:rsid w:val="007E00D6"/>
    <w:rsid w:val="007E1AE9"/>
    <w:rsid w:val="007E1EB2"/>
    <w:rsid w:val="007E6374"/>
    <w:rsid w:val="007F4AD2"/>
    <w:rsid w:val="007F56FC"/>
    <w:rsid w:val="007F5DDC"/>
    <w:rsid w:val="007F6ADA"/>
    <w:rsid w:val="007F6D93"/>
    <w:rsid w:val="007F7259"/>
    <w:rsid w:val="00802789"/>
    <w:rsid w:val="00802A6D"/>
    <w:rsid w:val="008040A8"/>
    <w:rsid w:val="00805350"/>
    <w:rsid w:val="00805F36"/>
    <w:rsid w:val="008062E6"/>
    <w:rsid w:val="0080744D"/>
    <w:rsid w:val="00811DAF"/>
    <w:rsid w:val="00812EA8"/>
    <w:rsid w:val="00813328"/>
    <w:rsid w:val="00813E27"/>
    <w:rsid w:val="00815D31"/>
    <w:rsid w:val="0081781F"/>
    <w:rsid w:val="0082004E"/>
    <w:rsid w:val="008279FA"/>
    <w:rsid w:val="00827FF1"/>
    <w:rsid w:val="00831908"/>
    <w:rsid w:val="00832496"/>
    <w:rsid w:val="00832867"/>
    <w:rsid w:val="0083401D"/>
    <w:rsid w:val="00835FF4"/>
    <w:rsid w:val="00837CC8"/>
    <w:rsid w:val="00840892"/>
    <w:rsid w:val="008440D7"/>
    <w:rsid w:val="00846F8F"/>
    <w:rsid w:val="00850F09"/>
    <w:rsid w:val="00851B3B"/>
    <w:rsid w:val="00853F4E"/>
    <w:rsid w:val="00855720"/>
    <w:rsid w:val="0086198B"/>
    <w:rsid w:val="008626E7"/>
    <w:rsid w:val="00864489"/>
    <w:rsid w:val="00870EE7"/>
    <w:rsid w:val="00872164"/>
    <w:rsid w:val="008721E6"/>
    <w:rsid w:val="00872766"/>
    <w:rsid w:val="00874600"/>
    <w:rsid w:val="00876DA2"/>
    <w:rsid w:val="00880883"/>
    <w:rsid w:val="00883A27"/>
    <w:rsid w:val="00895DF1"/>
    <w:rsid w:val="008A3A1A"/>
    <w:rsid w:val="008A45A6"/>
    <w:rsid w:val="008B04EA"/>
    <w:rsid w:val="008B0951"/>
    <w:rsid w:val="008B09CB"/>
    <w:rsid w:val="008B5A96"/>
    <w:rsid w:val="008B62BA"/>
    <w:rsid w:val="008D0D1B"/>
    <w:rsid w:val="008E0222"/>
    <w:rsid w:val="008E02A3"/>
    <w:rsid w:val="008E2C33"/>
    <w:rsid w:val="008E68BD"/>
    <w:rsid w:val="008F686C"/>
    <w:rsid w:val="00902B75"/>
    <w:rsid w:val="00903735"/>
    <w:rsid w:val="00904C3B"/>
    <w:rsid w:val="00913382"/>
    <w:rsid w:val="00913954"/>
    <w:rsid w:val="00914480"/>
    <w:rsid w:val="009148DE"/>
    <w:rsid w:val="00916F74"/>
    <w:rsid w:val="00921D76"/>
    <w:rsid w:val="00924BF2"/>
    <w:rsid w:val="00931696"/>
    <w:rsid w:val="009319CC"/>
    <w:rsid w:val="00932445"/>
    <w:rsid w:val="00934C12"/>
    <w:rsid w:val="009359E1"/>
    <w:rsid w:val="0093682E"/>
    <w:rsid w:val="0094327C"/>
    <w:rsid w:val="00953015"/>
    <w:rsid w:val="00953314"/>
    <w:rsid w:val="009554D0"/>
    <w:rsid w:val="00961114"/>
    <w:rsid w:val="009663B1"/>
    <w:rsid w:val="00971B04"/>
    <w:rsid w:val="009724FB"/>
    <w:rsid w:val="00973245"/>
    <w:rsid w:val="00973E7A"/>
    <w:rsid w:val="0097511F"/>
    <w:rsid w:val="009763BE"/>
    <w:rsid w:val="009768E2"/>
    <w:rsid w:val="009777D9"/>
    <w:rsid w:val="0098567F"/>
    <w:rsid w:val="00985E76"/>
    <w:rsid w:val="00987065"/>
    <w:rsid w:val="00987DBA"/>
    <w:rsid w:val="00987DDF"/>
    <w:rsid w:val="00991B88"/>
    <w:rsid w:val="00997EF1"/>
    <w:rsid w:val="009A02F6"/>
    <w:rsid w:val="009A3952"/>
    <w:rsid w:val="009A5753"/>
    <w:rsid w:val="009A579D"/>
    <w:rsid w:val="009B194D"/>
    <w:rsid w:val="009B286C"/>
    <w:rsid w:val="009B3D43"/>
    <w:rsid w:val="009C1D5E"/>
    <w:rsid w:val="009C56B6"/>
    <w:rsid w:val="009D0665"/>
    <w:rsid w:val="009D0F74"/>
    <w:rsid w:val="009D3BDE"/>
    <w:rsid w:val="009E1ED0"/>
    <w:rsid w:val="009E28AB"/>
    <w:rsid w:val="009E2FC6"/>
    <w:rsid w:val="009E3297"/>
    <w:rsid w:val="009E4659"/>
    <w:rsid w:val="009E706B"/>
    <w:rsid w:val="009E71EE"/>
    <w:rsid w:val="009E785E"/>
    <w:rsid w:val="009F358D"/>
    <w:rsid w:val="009F4279"/>
    <w:rsid w:val="009F54CF"/>
    <w:rsid w:val="009F734F"/>
    <w:rsid w:val="00A00284"/>
    <w:rsid w:val="00A05904"/>
    <w:rsid w:val="00A14392"/>
    <w:rsid w:val="00A21273"/>
    <w:rsid w:val="00A23FFE"/>
    <w:rsid w:val="00A246B6"/>
    <w:rsid w:val="00A25326"/>
    <w:rsid w:val="00A26D9E"/>
    <w:rsid w:val="00A270DB"/>
    <w:rsid w:val="00A35CC5"/>
    <w:rsid w:val="00A36224"/>
    <w:rsid w:val="00A40CFB"/>
    <w:rsid w:val="00A46B18"/>
    <w:rsid w:val="00A47E70"/>
    <w:rsid w:val="00A50CF0"/>
    <w:rsid w:val="00A5541F"/>
    <w:rsid w:val="00A5799E"/>
    <w:rsid w:val="00A626F5"/>
    <w:rsid w:val="00A66C6B"/>
    <w:rsid w:val="00A67346"/>
    <w:rsid w:val="00A70E7F"/>
    <w:rsid w:val="00A72503"/>
    <w:rsid w:val="00A72CA6"/>
    <w:rsid w:val="00A735D3"/>
    <w:rsid w:val="00A7388A"/>
    <w:rsid w:val="00A7671C"/>
    <w:rsid w:val="00A8050A"/>
    <w:rsid w:val="00A84E7E"/>
    <w:rsid w:val="00A858F0"/>
    <w:rsid w:val="00A95D3C"/>
    <w:rsid w:val="00A967AF"/>
    <w:rsid w:val="00AA1749"/>
    <w:rsid w:val="00AA2CBC"/>
    <w:rsid w:val="00AA5C42"/>
    <w:rsid w:val="00AA6E35"/>
    <w:rsid w:val="00AA6FE2"/>
    <w:rsid w:val="00AB044D"/>
    <w:rsid w:val="00AB45F8"/>
    <w:rsid w:val="00AB57D9"/>
    <w:rsid w:val="00AC4307"/>
    <w:rsid w:val="00AC49C7"/>
    <w:rsid w:val="00AC5820"/>
    <w:rsid w:val="00AC7641"/>
    <w:rsid w:val="00AD0FEF"/>
    <w:rsid w:val="00AD1CD8"/>
    <w:rsid w:val="00AD66F6"/>
    <w:rsid w:val="00AE2A0F"/>
    <w:rsid w:val="00AE578B"/>
    <w:rsid w:val="00AF0E2E"/>
    <w:rsid w:val="00AF328D"/>
    <w:rsid w:val="00AF430D"/>
    <w:rsid w:val="00B04B66"/>
    <w:rsid w:val="00B11588"/>
    <w:rsid w:val="00B12AE4"/>
    <w:rsid w:val="00B15CA1"/>
    <w:rsid w:val="00B1623A"/>
    <w:rsid w:val="00B17A7A"/>
    <w:rsid w:val="00B2258D"/>
    <w:rsid w:val="00B2343B"/>
    <w:rsid w:val="00B258BB"/>
    <w:rsid w:val="00B26071"/>
    <w:rsid w:val="00B2651C"/>
    <w:rsid w:val="00B26FFF"/>
    <w:rsid w:val="00B27B5F"/>
    <w:rsid w:val="00B30F49"/>
    <w:rsid w:val="00B310EB"/>
    <w:rsid w:val="00B329A9"/>
    <w:rsid w:val="00B32B29"/>
    <w:rsid w:val="00B32C79"/>
    <w:rsid w:val="00B33D6F"/>
    <w:rsid w:val="00B3684F"/>
    <w:rsid w:val="00B3701D"/>
    <w:rsid w:val="00B43638"/>
    <w:rsid w:val="00B43F18"/>
    <w:rsid w:val="00B4574D"/>
    <w:rsid w:val="00B45AE2"/>
    <w:rsid w:val="00B53C88"/>
    <w:rsid w:val="00B5412B"/>
    <w:rsid w:val="00B54348"/>
    <w:rsid w:val="00B552BB"/>
    <w:rsid w:val="00B56DF1"/>
    <w:rsid w:val="00B62E81"/>
    <w:rsid w:val="00B64416"/>
    <w:rsid w:val="00B645E4"/>
    <w:rsid w:val="00B64F05"/>
    <w:rsid w:val="00B67B97"/>
    <w:rsid w:val="00B727BE"/>
    <w:rsid w:val="00B73D02"/>
    <w:rsid w:val="00B743DC"/>
    <w:rsid w:val="00B7451A"/>
    <w:rsid w:val="00B74E8A"/>
    <w:rsid w:val="00B74F3A"/>
    <w:rsid w:val="00B82784"/>
    <w:rsid w:val="00B83019"/>
    <w:rsid w:val="00B8383E"/>
    <w:rsid w:val="00B86406"/>
    <w:rsid w:val="00B87759"/>
    <w:rsid w:val="00B9382E"/>
    <w:rsid w:val="00B93FB8"/>
    <w:rsid w:val="00B961CF"/>
    <w:rsid w:val="00B968C8"/>
    <w:rsid w:val="00BA1679"/>
    <w:rsid w:val="00BA3EC5"/>
    <w:rsid w:val="00BA4FC8"/>
    <w:rsid w:val="00BA51D9"/>
    <w:rsid w:val="00BB1EB0"/>
    <w:rsid w:val="00BB2720"/>
    <w:rsid w:val="00BB2A3B"/>
    <w:rsid w:val="00BB3CE3"/>
    <w:rsid w:val="00BB56C3"/>
    <w:rsid w:val="00BB5DFC"/>
    <w:rsid w:val="00BC154D"/>
    <w:rsid w:val="00BC38CF"/>
    <w:rsid w:val="00BC425E"/>
    <w:rsid w:val="00BC7A22"/>
    <w:rsid w:val="00BD06A9"/>
    <w:rsid w:val="00BD279D"/>
    <w:rsid w:val="00BD6617"/>
    <w:rsid w:val="00BD6BB8"/>
    <w:rsid w:val="00BD6CAF"/>
    <w:rsid w:val="00BE27DC"/>
    <w:rsid w:val="00BE2A5B"/>
    <w:rsid w:val="00BE3672"/>
    <w:rsid w:val="00BE48F7"/>
    <w:rsid w:val="00BE4B2B"/>
    <w:rsid w:val="00BE6A87"/>
    <w:rsid w:val="00BE7F34"/>
    <w:rsid w:val="00BF7288"/>
    <w:rsid w:val="00BF7F9C"/>
    <w:rsid w:val="00C00AA8"/>
    <w:rsid w:val="00C03B30"/>
    <w:rsid w:val="00C06BCC"/>
    <w:rsid w:val="00C10087"/>
    <w:rsid w:val="00C11633"/>
    <w:rsid w:val="00C16450"/>
    <w:rsid w:val="00C16FF1"/>
    <w:rsid w:val="00C20394"/>
    <w:rsid w:val="00C20F8D"/>
    <w:rsid w:val="00C24C3B"/>
    <w:rsid w:val="00C33FA1"/>
    <w:rsid w:val="00C341C9"/>
    <w:rsid w:val="00C35B8D"/>
    <w:rsid w:val="00C372E1"/>
    <w:rsid w:val="00C37846"/>
    <w:rsid w:val="00C41C2E"/>
    <w:rsid w:val="00C444E4"/>
    <w:rsid w:val="00C45AA4"/>
    <w:rsid w:val="00C52C25"/>
    <w:rsid w:val="00C57BF2"/>
    <w:rsid w:val="00C57DD1"/>
    <w:rsid w:val="00C61E02"/>
    <w:rsid w:val="00C62E54"/>
    <w:rsid w:val="00C633C1"/>
    <w:rsid w:val="00C64FCD"/>
    <w:rsid w:val="00C65F86"/>
    <w:rsid w:val="00C66BA2"/>
    <w:rsid w:val="00C717CE"/>
    <w:rsid w:val="00C74322"/>
    <w:rsid w:val="00C80F10"/>
    <w:rsid w:val="00C85147"/>
    <w:rsid w:val="00C85A21"/>
    <w:rsid w:val="00C90CD4"/>
    <w:rsid w:val="00C90D9B"/>
    <w:rsid w:val="00C91EF7"/>
    <w:rsid w:val="00C930CE"/>
    <w:rsid w:val="00C9471C"/>
    <w:rsid w:val="00C948ED"/>
    <w:rsid w:val="00C95985"/>
    <w:rsid w:val="00C96392"/>
    <w:rsid w:val="00C963EE"/>
    <w:rsid w:val="00C96D8C"/>
    <w:rsid w:val="00CA0192"/>
    <w:rsid w:val="00CA0BD8"/>
    <w:rsid w:val="00CA0E8D"/>
    <w:rsid w:val="00CB0C97"/>
    <w:rsid w:val="00CB23CD"/>
    <w:rsid w:val="00CB23D3"/>
    <w:rsid w:val="00CB2BF6"/>
    <w:rsid w:val="00CB408B"/>
    <w:rsid w:val="00CB42F0"/>
    <w:rsid w:val="00CB58BF"/>
    <w:rsid w:val="00CB6102"/>
    <w:rsid w:val="00CB613F"/>
    <w:rsid w:val="00CC3FD9"/>
    <w:rsid w:val="00CC5026"/>
    <w:rsid w:val="00CC68D0"/>
    <w:rsid w:val="00CC6F51"/>
    <w:rsid w:val="00CD180A"/>
    <w:rsid w:val="00CD324B"/>
    <w:rsid w:val="00CD4DBB"/>
    <w:rsid w:val="00CD675D"/>
    <w:rsid w:val="00CE06BC"/>
    <w:rsid w:val="00CE41FF"/>
    <w:rsid w:val="00CE448E"/>
    <w:rsid w:val="00CE4B11"/>
    <w:rsid w:val="00CF54C8"/>
    <w:rsid w:val="00D008E1"/>
    <w:rsid w:val="00D03F9A"/>
    <w:rsid w:val="00D065EE"/>
    <w:rsid w:val="00D06A96"/>
    <w:rsid w:val="00D06D51"/>
    <w:rsid w:val="00D10FE8"/>
    <w:rsid w:val="00D131CC"/>
    <w:rsid w:val="00D1732F"/>
    <w:rsid w:val="00D24991"/>
    <w:rsid w:val="00D25033"/>
    <w:rsid w:val="00D33262"/>
    <w:rsid w:val="00D33415"/>
    <w:rsid w:val="00D3457C"/>
    <w:rsid w:val="00D362B2"/>
    <w:rsid w:val="00D432DC"/>
    <w:rsid w:val="00D44430"/>
    <w:rsid w:val="00D50255"/>
    <w:rsid w:val="00D5521C"/>
    <w:rsid w:val="00D61DBE"/>
    <w:rsid w:val="00D63890"/>
    <w:rsid w:val="00D65C2B"/>
    <w:rsid w:val="00D65CD0"/>
    <w:rsid w:val="00D71CCD"/>
    <w:rsid w:val="00D753B8"/>
    <w:rsid w:val="00D806C1"/>
    <w:rsid w:val="00D90E86"/>
    <w:rsid w:val="00D97DBF"/>
    <w:rsid w:val="00DA00F3"/>
    <w:rsid w:val="00DA5B49"/>
    <w:rsid w:val="00DA60C4"/>
    <w:rsid w:val="00DA7A19"/>
    <w:rsid w:val="00DB005F"/>
    <w:rsid w:val="00DB43DE"/>
    <w:rsid w:val="00DB442E"/>
    <w:rsid w:val="00DB54A9"/>
    <w:rsid w:val="00DC00F0"/>
    <w:rsid w:val="00DC4355"/>
    <w:rsid w:val="00DC6AF3"/>
    <w:rsid w:val="00DD08A8"/>
    <w:rsid w:val="00DD3BA5"/>
    <w:rsid w:val="00DD6DC1"/>
    <w:rsid w:val="00DE1F9A"/>
    <w:rsid w:val="00DE2D61"/>
    <w:rsid w:val="00DE34CF"/>
    <w:rsid w:val="00DE436C"/>
    <w:rsid w:val="00DE759B"/>
    <w:rsid w:val="00DF195A"/>
    <w:rsid w:val="00DF291D"/>
    <w:rsid w:val="00DF4081"/>
    <w:rsid w:val="00DF6990"/>
    <w:rsid w:val="00DF72FB"/>
    <w:rsid w:val="00E013E6"/>
    <w:rsid w:val="00E043F8"/>
    <w:rsid w:val="00E0552F"/>
    <w:rsid w:val="00E05C76"/>
    <w:rsid w:val="00E11B38"/>
    <w:rsid w:val="00E12157"/>
    <w:rsid w:val="00E13F3D"/>
    <w:rsid w:val="00E16FB3"/>
    <w:rsid w:val="00E26D56"/>
    <w:rsid w:val="00E27A25"/>
    <w:rsid w:val="00E34898"/>
    <w:rsid w:val="00E356BB"/>
    <w:rsid w:val="00E362AC"/>
    <w:rsid w:val="00E367E4"/>
    <w:rsid w:val="00E37247"/>
    <w:rsid w:val="00E428E9"/>
    <w:rsid w:val="00E443B3"/>
    <w:rsid w:val="00E53403"/>
    <w:rsid w:val="00E53AB7"/>
    <w:rsid w:val="00E54FFF"/>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FC6"/>
    <w:rsid w:val="00E93986"/>
    <w:rsid w:val="00EA1D9B"/>
    <w:rsid w:val="00EA4DAB"/>
    <w:rsid w:val="00EA5587"/>
    <w:rsid w:val="00EA5FBA"/>
    <w:rsid w:val="00EA7981"/>
    <w:rsid w:val="00EA7B6F"/>
    <w:rsid w:val="00EB09B7"/>
    <w:rsid w:val="00EB221D"/>
    <w:rsid w:val="00EC0A89"/>
    <w:rsid w:val="00EC4751"/>
    <w:rsid w:val="00EC7511"/>
    <w:rsid w:val="00EC79C7"/>
    <w:rsid w:val="00ED637E"/>
    <w:rsid w:val="00EE30A4"/>
    <w:rsid w:val="00EE35F5"/>
    <w:rsid w:val="00EE7D7C"/>
    <w:rsid w:val="00EF2C5F"/>
    <w:rsid w:val="00F015F8"/>
    <w:rsid w:val="00F025AA"/>
    <w:rsid w:val="00F0272F"/>
    <w:rsid w:val="00F046BD"/>
    <w:rsid w:val="00F0759A"/>
    <w:rsid w:val="00F108B2"/>
    <w:rsid w:val="00F10CB2"/>
    <w:rsid w:val="00F1121F"/>
    <w:rsid w:val="00F149F5"/>
    <w:rsid w:val="00F206A2"/>
    <w:rsid w:val="00F22EFF"/>
    <w:rsid w:val="00F25D98"/>
    <w:rsid w:val="00F26160"/>
    <w:rsid w:val="00F2643C"/>
    <w:rsid w:val="00F27B08"/>
    <w:rsid w:val="00F300FB"/>
    <w:rsid w:val="00F34E14"/>
    <w:rsid w:val="00F3576B"/>
    <w:rsid w:val="00F401D4"/>
    <w:rsid w:val="00F40EEF"/>
    <w:rsid w:val="00F42F24"/>
    <w:rsid w:val="00F50DF7"/>
    <w:rsid w:val="00F542B5"/>
    <w:rsid w:val="00F54C25"/>
    <w:rsid w:val="00F5652D"/>
    <w:rsid w:val="00F57C83"/>
    <w:rsid w:val="00F606F2"/>
    <w:rsid w:val="00F60942"/>
    <w:rsid w:val="00F60E11"/>
    <w:rsid w:val="00F61C90"/>
    <w:rsid w:val="00F67FE8"/>
    <w:rsid w:val="00F74683"/>
    <w:rsid w:val="00F74EA0"/>
    <w:rsid w:val="00F7503B"/>
    <w:rsid w:val="00F850B7"/>
    <w:rsid w:val="00F8566D"/>
    <w:rsid w:val="00F85872"/>
    <w:rsid w:val="00F94699"/>
    <w:rsid w:val="00F946F4"/>
    <w:rsid w:val="00F9586D"/>
    <w:rsid w:val="00F96F39"/>
    <w:rsid w:val="00FA00D2"/>
    <w:rsid w:val="00FA48BF"/>
    <w:rsid w:val="00FA6943"/>
    <w:rsid w:val="00FA74A7"/>
    <w:rsid w:val="00FB2F57"/>
    <w:rsid w:val="00FB3B61"/>
    <w:rsid w:val="00FB502D"/>
    <w:rsid w:val="00FB6386"/>
    <w:rsid w:val="00FC2ADF"/>
    <w:rsid w:val="00FC35C1"/>
    <w:rsid w:val="00FC4478"/>
    <w:rsid w:val="00FC4C99"/>
    <w:rsid w:val="00FC69FC"/>
    <w:rsid w:val="00FD073D"/>
    <w:rsid w:val="00FD2B94"/>
    <w:rsid w:val="00FD2F19"/>
    <w:rsid w:val="00FD3F71"/>
    <w:rsid w:val="00FE7141"/>
    <w:rsid w:val="00FF0986"/>
    <w:rsid w:val="00FF3FE7"/>
    <w:rsid w:val="00FF57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676C6-7B1E-4B82-B56F-AB18F277E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2</Pages>
  <Words>802</Words>
  <Characters>4253</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Ericsson9</cp:lastModifiedBy>
  <cp:revision>11</cp:revision>
  <cp:lastPrinted>2020-01-24T09:29:00Z</cp:lastPrinted>
  <dcterms:created xsi:type="dcterms:W3CDTF">2020-10-29T10:45:00Z</dcterms:created>
  <dcterms:modified xsi:type="dcterms:W3CDTF">2020-11-06T07:53:00Z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